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AB98" w14:textId="779845F9" w:rsidR="00235584" w:rsidRDefault="00235584" w:rsidP="00C15146">
      <w:pPr>
        <w:pStyle w:val="CRCoverPage"/>
        <w:tabs>
          <w:tab w:val="right" w:pos="9639"/>
        </w:tabs>
        <w:spacing w:after="0"/>
        <w:rPr>
          <w:b/>
          <w:i/>
          <w:noProof/>
          <w:sz w:val="28"/>
        </w:rPr>
      </w:pPr>
      <w:r>
        <w:rPr>
          <w:b/>
          <w:noProof/>
          <w:sz w:val="24"/>
        </w:rPr>
        <w:t>3GPP TSG-RAN WG4 Meeting #102-e</w:t>
      </w:r>
      <w:r>
        <w:rPr>
          <w:b/>
          <w:i/>
          <w:noProof/>
          <w:sz w:val="28"/>
        </w:rPr>
        <w:tab/>
      </w:r>
      <w:r w:rsidRPr="00235584">
        <w:rPr>
          <w:b/>
          <w:iCs/>
          <w:noProof/>
          <w:sz w:val="28"/>
        </w:rPr>
        <w:t>R4-2204646</w:t>
      </w:r>
    </w:p>
    <w:p w14:paraId="1963D650" w14:textId="77777777" w:rsidR="00235584" w:rsidRDefault="00235584" w:rsidP="00235584">
      <w:pPr>
        <w:pStyle w:val="CRCoverPage"/>
        <w:outlineLvl w:val="0"/>
        <w:rPr>
          <w:b/>
          <w:noProof/>
          <w:sz w:val="24"/>
        </w:rPr>
      </w:pPr>
      <w:r w:rsidRPr="00BC7B81">
        <w:rPr>
          <w:b/>
          <w:sz w:val="24"/>
          <w:szCs w:val="24"/>
        </w:rPr>
        <w:t>Electronic Meeting</w:t>
      </w:r>
      <w:r>
        <w:rPr>
          <w:b/>
          <w:sz w:val="24"/>
          <w:szCs w:val="24"/>
        </w:rPr>
        <w:t>, 21</w:t>
      </w:r>
      <w:r>
        <w:rPr>
          <w:b/>
          <w:sz w:val="24"/>
          <w:szCs w:val="24"/>
          <w:vertAlign w:val="superscript"/>
        </w:rPr>
        <w:t>st</w:t>
      </w:r>
      <w:r>
        <w:rPr>
          <w:b/>
          <w:sz w:val="24"/>
          <w:szCs w:val="24"/>
        </w:rPr>
        <w:t xml:space="preserve"> Feb. –</w:t>
      </w:r>
      <w:r w:rsidRPr="00F644CF">
        <w:rPr>
          <w:rFonts w:hint="eastAsia"/>
          <w:b/>
          <w:sz w:val="24"/>
          <w:szCs w:val="24"/>
        </w:rPr>
        <w:t xml:space="preserve"> </w:t>
      </w:r>
      <w:r>
        <w:rPr>
          <w:b/>
          <w:sz w:val="24"/>
          <w:szCs w:val="24"/>
        </w:rPr>
        <w:t>3</w:t>
      </w:r>
      <w:r>
        <w:rPr>
          <w:b/>
          <w:sz w:val="24"/>
          <w:szCs w:val="24"/>
          <w:vertAlign w:val="superscript"/>
        </w:rPr>
        <w:t>rd</w:t>
      </w:r>
      <w:r>
        <w:rPr>
          <w:b/>
          <w:sz w:val="24"/>
          <w:szCs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777B1" w:rsidR="001E41F3" w:rsidRPr="00410371" w:rsidRDefault="00C27B72" w:rsidP="00547111">
            <w:pPr>
              <w:pStyle w:val="CRCoverPage"/>
              <w:spacing w:after="0"/>
              <w:rPr>
                <w:noProof/>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4870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59F8E" w:rsidR="001E41F3" w:rsidRPr="00410371" w:rsidRDefault="00633413">
            <w:pPr>
              <w:pStyle w:val="CRCoverPage"/>
              <w:spacing w:after="0"/>
              <w:jc w:val="center"/>
              <w:rPr>
                <w:noProof/>
                <w:sz w:val="28"/>
              </w:rPr>
            </w:pPr>
            <w:r w:rsidRPr="00D263A8">
              <w:rPr>
                <w:b/>
                <w:noProof/>
                <w:sz w:val="32"/>
              </w:rPr>
              <w:t>1</w:t>
            </w:r>
            <w:r w:rsidR="002B2D58">
              <w:rPr>
                <w:b/>
                <w:noProof/>
                <w:sz w:val="32"/>
              </w:rPr>
              <w:t>7</w:t>
            </w:r>
            <w:r w:rsidRPr="00D263A8">
              <w:rPr>
                <w:b/>
                <w:noProof/>
                <w:sz w:val="32"/>
              </w:rPr>
              <w:t>.</w:t>
            </w:r>
            <w:r w:rsidR="002B2D58">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70A7F" w:rsidR="001E41F3" w:rsidRDefault="005C7C99">
            <w:pPr>
              <w:pStyle w:val="CRCoverPage"/>
              <w:spacing w:after="0"/>
              <w:ind w:left="100"/>
              <w:rPr>
                <w:noProof/>
              </w:rPr>
            </w:pPr>
            <w:r>
              <w:t xml:space="preserve">Draft </w:t>
            </w:r>
            <w:r w:rsidR="00FF62FA" w:rsidRPr="00FF62FA">
              <w:t xml:space="preserve">CR </w:t>
            </w:r>
            <w:r w:rsidR="002B2D58" w:rsidRPr="002B2D58">
              <w:t>on Selection/</w:t>
            </w:r>
            <w:proofErr w:type="spellStart"/>
            <w:r w:rsidR="002B2D58" w:rsidRPr="002B2D58">
              <w:t>Reselction</w:t>
            </w:r>
            <w:proofErr w:type="spellEnd"/>
            <w:r w:rsidR="002B2D58" w:rsidRPr="002B2D58">
              <w:t xml:space="preserve"> of V2X Synchronization Reference Source for sidelink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D0834A" w:rsidR="001E41F3" w:rsidRDefault="002B2D58">
            <w:pPr>
              <w:pStyle w:val="CRCoverPage"/>
              <w:spacing w:after="0"/>
              <w:ind w:left="100"/>
              <w:rPr>
                <w:noProof/>
              </w:rPr>
            </w:pPr>
            <w:proofErr w:type="spellStart"/>
            <w:r w:rsidRPr="00A33EAB">
              <w:rPr>
                <w:rFonts w:cs="Arial"/>
                <w:sz w:val="18"/>
                <w:szCs w:val="18"/>
                <w:lang w:eastAsia="ja-JP"/>
              </w:rPr>
              <w:t>NR_SL_enh</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F67D2" w:rsidR="001E41F3" w:rsidRDefault="00633413">
            <w:pPr>
              <w:pStyle w:val="CRCoverPage"/>
              <w:spacing w:after="0"/>
              <w:ind w:left="100"/>
              <w:rPr>
                <w:noProof/>
              </w:rPr>
            </w:pPr>
            <w:r>
              <w:t>202</w:t>
            </w:r>
            <w:r w:rsidR="002B2D58">
              <w:t>2</w:t>
            </w:r>
            <w:r>
              <w:t>-</w:t>
            </w:r>
            <w:r w:rsidR="00235584">
              <w:t>2</w:t>
            </w:r>
            <w:r>
              <w:t>-</w:t>
            </w:r>
            <w:r w:rsidR="0023558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6A13F" w:rsidR="001E41F3" w:rsidRDefault="0023558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78DED" w:rsidR="001E41F3" w:rsidRDefault="00633413">
            <w:pPr>
              <w:pStyle w:val="CRCoverPage"/>
              <w:spacing w:after="0"/>
              <w:ind w:left="100"/>
              <w:rPr>
                <w:noProof/>
              </w:rPr>
            </w:pPr>
            <w:r w:rsidRPr="00D263A8">
              <w:rPr>
                <w:noProof/>
              </w:rPr>
              <w:t>Rel-1</w:t>
            </w:r>
            <w:r w:rsidR="002B2D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7C17A" w14:textId="3B977880" w:rsidR="001E41F3" w:rsidRPr="00B2795F" w:rsidRDefault="00680410" w:rsidP="00D803E3">
            <w:pPr>
              <w:keepNext/>
              <w:keepLines/>
              <w:overflowPunct w:val="0"/>
              <w:autoSpaceDE w:val="0"/>
              <w:autoSpaceDN w:val="0"/>
              <w:adjustRightInd w:val="0"/>
              <w:spacing w:after="0"/>
              <w:textAlignment w:val="baseline"/>
              <w:rPr>
                <w:rFonts w:ascii="Arial" w:hAnsi="Arial"/>
                <w:noProof/>
                <w:lang w:eastAsia="zh-CN"/>
              </w:rPr>
            </w:pPr>
            <w:r>
              <w:rPr>
                <w:rFonts w:ascii="Arial" w:hAnsi="Arial"/>
                <w:noProof/>
                <w:lang w:eastAsia="zh-CN"/>
              </w:rPr>
              <w:t>W</w:t>
            </w:r>
            <w:r>
              <w:rPr>
                <w:rFonts w:ascii="Arial" w:hAnsi="Arial"/>
                <w:noProof/>
                <w:lang w:eastAsia="zh-CN"/>
              </w:rPr>
              <w:t>hen SL-DRX is used</w:t>
            </w:r>
            <w:r>
              <w:rPr>
                <w:rFonts w:ascii="Arial" w:hAnsi="Arial"/>
                <w:noProof/>
                <w:lang w:eastAsia="zh-CN"/>
              </w:rPr>
              <w:t>, UE Rx data drop r</w:t>
            </w:r>
            <w:r w:rsidR="002B2D58">
              <w:rPr>
                <w:rFonts w:ascii="Arial" w:hAnsi="Arial"/>
                <w:noProof/>
                <w:lang w:eastAsia="zh-CN"/>
              </w:rPr>
              <w:t xml:space="preserve">equirements for </w:t>
            </w:r>
            <w:r w:rsidR="002B2D58" w:rsidRPr="002B2D58">
              <w:rPr>
                <w:rFonts w:ascii="Arial" w:hAnsi="Arial"/>
                <w:noProof/>
                <w:lang w:eastAsia="zh-CN"/>
              </w:rPr>
              <w:t>Selection/Reselction of V2X Synchronization Reference Source for sidelink enhancement</w:t>
            </w:r>
            <w:r>
              <w:rPr>
                <w:rFonts w:ascii="Arial" w:hAnsi="Arial"/>
                <w:noProof/>
                <w:lang w:eastAsia="zh-CN"/>
              </w:rPr>
              <w:t xml:space="preserve"> is not finalized.</w:t>
            </w:r>
          </w:p>
          <w:p w14:paraId="708AA7DE" w14:textId="0B2316A0" w:rsidR="003F4738" w:rsidRPr="003F4738" w:rsidRDefault="003F4738" w:rsidP="005A2DAE">
            <w:pPr>
              <w:keepNext/>
              <w:keepLines/>
              <w:overflowPunct w:val="0"/>
              <w:autoSpaceDE w:val="0"/>
              <w:autoSpaceDN w:val="0"/>
              <w:adjustRightInd w:val="0"/>
              <w:spacing w:after="0"/>
              <w:textAlignment w:val="baseline"/>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5CD14" w14:textId="77777777" w:rsidR="002B2D58" w:rsidRDefault="00680410" w:rsidP="005A2DAE">
            <w:pPr>
              <w:pStyle w:val="CRCoverPage"/>
              <w:numPr>
                <w:ilvl w:val="0"/>
                <w:numId w:val="2"/>
              </w:numPr>
              <w:spacing w:after="0"/>
              <w:rPr>
                <w:noProof/>
                <w:lang w:eastAsia="zh-CN"/>
              </w:rPr>
            </w:pPr>
            <w:r>
              <w:rPr>
                <w:noProof/>
                <w:lang w:eastAsia="zh-CN"/>
              </w:rPr>
              <w:t xml:space="preserve">Specify </w:t>
            </w:r>
            <w:r>
              <w:rPr>
                <w:noProof/>
                <w:lang w:eastAsia="zh-CN"/>
              </w:rPr>
              <w:t>UE Rx data drop requirements</w:t>
            </w:r>
            <w:r>
              <w:rPr>
                <w:noProof/>
                <w:lang w:eastAsia="zh-CN"/>
              </w:rPr>
              <w:t xml:space="preserve"> w</w:t>
            </w:r>
            <w:r>
              <w:rPr>
                <w:noProof/>
                <w:lang w:eastAsia="zh-CN"/>
              </w:rPr>
              <w:t>hen SL-DRX is used</w:t>
            </w:r>
            <w:r>
              <w:rPr>
                <w:noProof/>
                <w:lang w:eastAsia="zh-CN"/>
              </w:rPr>
              <w:t>.</w:t>
            </w:r>
          </w:p>
          <w:p w14:paraId="31C656EC" w14:textId="53CF6F83" w:rsidR="00016151" w:rsidRPr="00633413" w:rsidRDefault="00016151" w:rsidP="0001615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A38C2" w14:textId="1D835E90" w:rsidR="00B2795F" w:rsidRDefault="002B2D58">
            <w:pPr>
              <w:pStyle w:val="CRCoverPage"/>
              <w:spacing w:after="0"/>
              <w:ind w:left="100"/>
              <w:rPr>
                <w:noProof/>
                <w:lang w:eastAsia="zh-CN"/>
              </w:rPr>
            </w:pPr>
            <w:r>
              <w:rPr>
                <w:noProof/>
                <w:lang w:eastAsia="zh-CN"/>
              </w:rPr>
              <w:t xml:space="preserve">No </w:t>
            </w:r>
            <w:r w:rsidR="00016151">
              <w:rPr>
                <w:noProof/>
                <w:lang w:eastAsia="zh-CN"/>
              </w:rPr>
              <w:t>UE Rx data drop</w:t>
            </w:r>
            <w:r w:rsidR="00016151">
              <w:rPr>
                <w:noProof/>
                <w:lang w:eastAsia="zh-CN"/>
              </w:rPr>
              <w:t xml:space="preserve"> </w:t>
            </w:r>
            <w:r>
              <w:rPr>
                <w:noProof/>
                <w:lang w:eastAsia="zh-CN"/>
              </w:rPr>
              <w:t xml:space="preserve">requirements for </w:t>
            </w:r>
            <w:r w:rsidRPr="002B2D58">
              <w:rPr>
                <w:noProof/>
                <w:lang w:eastAsia="zh-CN"/>
              </w:rPr>
              <w:t>Selection/Reselction of V2X Synchronization Reference Source</w:t>
            </w:r>
            <w:r w:rsidR="006769BF">
              <w:rPr>
                <w:noProof/>
                <w:lang w:eastAsia="zh-CN"/>
              </w:rPr>
              <w:t xml:space="preserve"> </w:t>
            </w:r>
            <w:r w:rsidR="00016151">
              <w:rPr>
                <w:noProof/>
                <w:lang w:eastAsia="zh-CN"/>
              </w:rPr>
              <w:t>When SL-DRX is used</w:t>
            </w:r>
            <w:r w:rsidRPr="002B2D58">
              <w:rPr>
                <w:noProof/>
                <w:lang w:eastAsia="zh-CN"/>
              </w:rPr>
              <w:t xml:space="preserve"> for sidelink enhancement</w:t>
            </w:r>
            <w:r w:rsidR="00B2795F">
              <w:rPr>
                <w:noProof/>
                <w:lang w:eastAsia="zh-CN"/>
              </w:rPr>
              <w:t>.</w:t>
            </w:r>
          </w:p>
          <w:p w14:paraId="5C4BEB44" w14:textId="7F37C486" w:rsidR="00B2795F" w:rsidRDefault="00B2795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A4D37" w:rsidR="001E41F3" w:rsidRDefault="00436445">
            <w:pPr>
              <w:pStyle w:val="CRCoverPage"/>
              <w:spacing w:after="0"/>
              <w:ind w:left="100"/>
              <w:rPr>
                <w:noProof/>
                <w:lang w:eastAsia="zh-CN"/>
              </w:rPr>
            </w:pPr>
            <w:r>
              <w:rPr>
                <w:noProof/>
                <w:lang w:eastAsia="zh-CN"/>
              </w:rPr>
              <w:t>12</w:t>
            </w:r>
            <w:r w:rsidR="000D4E38">
              <w:rPr>
                <w:noProof/>
                <w:lang w:eastAsia="zh-CN"/>
              </w:rPr>
              <w:t>.</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B0EE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5087AE57" w14:textId="77777777" w:rsidR="00C14DB6" w:rsidRPr="009C5807" w:rsidRDefault="00C14DB6" w:rsidP="00C14DB6">
      <w:pPr>
        <w:pStyle w:val="Heading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14:paraId="003832A0" w14:textId="77777777" w:rsidR="00C14DB6" w:rsidRPr="009C5807" w:rsidRDefault="00C14DB6" w:rsidP="00C14DB6">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14:paraId="06FAD0A3" w14:textId="77777777" w:rsidR="00C14DB6" w:rsidRPr="009C5807" w:rsidRDefault="00C14DB6" w:rsidP="00C14DB6">
      <w:r w:rsidRPr="009C5807">
        <w:t xml:space="preserve">A </w:t>
      </w:r>
      <w:proofErr w:type="spellStart"/>
      <w:r w:rsidRPr="009C5807">
        <w:t>SyncRef</w:t>
      </w:r>
      <w:proofErr w:type="spellEnd"/>
      <w:r w:rsidRPr="009C5807">
        <w:t xml:space="preserve"> UE is considered to be detectable when</w:t>
      </w:r>
    </w:p>
    <w:p w14:paraId="5F22ACA5" w14:textId="77777777" w:rsidR="00C14DB6" w:rsidRPr="009C5807" w:rsidRDefault="00C14DB6" w:rsidP="00C14DB6">
      <w:pPr>
        <w:pStyle w:val="B10"/>
      </w:pPr>
      <w:r w:rsidRPr="009C5807">
        <w:t>-</w:t>
      </w:r>
      <w:r w:rsidRPr="009C5807">
        <w:tab/>
      </w:r>
      <w:bookmarkStart w:id="1" w:name="OLE_LINK244"/>
      <w:r w:rsidRPr="009C5807">
        <w:t xml:space="preserve">PSBCH-RSRP related side conditions given in </w:t>
      </w:r>
      <w:r>
        <w:t>Clause</w:t>
      </w:r>
      <w:r w:rsidRPr="009C5807">
        <w:t xml:space="preserve"> 10 are fulfilled for a corresponding Band,</w:t>
      </w:r>
      <w:bookmarkEnd w:id="1"/>
    </w:p>
    <w:p w14:paraId="50461D55" w14:textId="77777777" w:rsidR="00C14DB6" w:rsidRPr="009C5807" w:rsidRDefault="00C14DB6" w:rsidP="00C14DB6">
      <w:pPr>
        <w:pStyle w:val="B10"/>
        <w:rPr>
          <w:lang w:eastAsia="zh-CN"/>
        </w:rPr>
      </w:pPr>
      <w:r w:rsidRPr="009C5807">
        <w:t>-</w:t>
      </w:r>
      <w:r w:rsidRPr="009C5807">
        <w:tab/>
      </w:r>
      <w:r w:rsidRPr="009C5807">
        <w:rPr>
          <w:rFonts w:hint="eastAsia"/>
        </w:rPr>
        <w:t>V2X</w:t>
      </w:r>
      <w:r w:rsidRPr="009C5807">
        <w:t xml:space="preserve"> SCH_RP and SCH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 for a corresponding Band are fulfilled.</w:t>
      </w:r>
    </w:p>
    <w:p w14:paraId="2CE029E9" w14:textId="77777777" w:rsidR="00C14DB6" w:rsidRPr="009C5807" w:rsidRDefault="00C14DB6" w:rsidP="00C14DB6">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14:paraId="2EB495EE" w14:textId="77777777" w:rsidR="00C14DB6" w:rsidRPr="009C5807" w:rsidRDefault="00C14DB6" w:rsidP="00C14DB6">
      <w:pPr>
        <w:pStyle w:val="B10"/>
        <w:rPr>
          <w:lang w:eastAsia="zh-CN"/>
        </w:rPr>
      </w:pPr>
      <w:r w:rsidRPr="009C5807">
        <w:t>-</w:t>
      </w:r>
      <w:r w:rsidRPr="009C5807">
        <w:tab/>
      </w:r>
      <w:r w:rsidRPr="009C5807">
        <w:rPr>
          <w:lang w:eastAsia="zh-CN"/>
        </w:rPr>
        <w:t>UE is synchronized to GNSS directly,</w:t>
      </w:r>
    </w:p>
    <w:p w14:paraId="60E88D79" w14:textId="77777777" w:rsidR="00C14DB6" w:rsidRPr="009C5807" w:rsidRDefault="00C14DB6" w:rsidP="00C14DB6">
      <w:pPr>
        <w:pStyle w:val="B20"/>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14:paraId="548835C5" w14:textId="77777777" w:rsidR="00C14DB6" w:rsidRPr="009C5807" w:rsidRDefault="00C14DB6" w:rsidP="00C14DB6">
      <w:pPr>
        <w:pStyle w:val="B10"/>
        <w:rPr>
          <w:lang w:eastAsia="zh-CN"/>
        </w:rPr>
      </w:pPr>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14:paraId="0883A61B" w14:textId="77777777" w:rsidR="00C14DB6" w:rsidRPr="009C5807" w:rsidRDefault="00C14DB6" w:rsidP="00C14DB6">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 seconds at SCH Es/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14:paraId="3D87FDA0" w14:textId="77777777" w:rsidR="00C14DB6" w:rsidRPr="009C5807" w:rsidRDefault="00C14DB6" w:rsidP="00C14DB6">
      <w:pPr>
        <w:pStyle w:val="B10"/>
        <w:rPr>
          <w:lang w:eastAsia="zh-CN"/>
        </w:rPr>
      </w:pPr>
      <w:r w:rsidRPr="009C5807">
        <w:t>-</w:t>
      </w:r>
      <w:r w:rsidRPr="009C5807">
        <w:tab/>
      </w:r>
      <w:r w:rsidRPr="009C5807">
        <w:rPr>
          <w:lang w:eastAsia="zh-CN"/>
        </w:rPr>
        <w:t>in other case</w:t>
      </w:r>
    </w:p>
    <w:p w14:paraId="2519B639" w14:textId="77777777" w:rsidR="00C14DB6" w:rsidRDefault="00C14DB6" w:rsidP="00C14DB6">
      <w:pPr>
        <w:pStyle w:val="B20"/>
        <w:rPr>
          <w:ins w:id="2" w:author="yoonoh-c" w:date="2022-01-25T11:43:00Z"/>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d="3" w:author="yoonoh-c" w:date="2022-01-25T11:43:00Z">
        <w:r w:rsidRPr="00FD5E90">
          <w:rPr>
            <w:lang w:eastAsia="zh-CN"/>
          </w:rPr>
          <w:t xml:space="preserve"> </w:t>
        </w:r>
        <w:r>
          <w:rPr>
            <w:lang w:eastAsia="zh-CN"/>
          </w:rPr>
          <w:t>when no SL-DRX is used</w:t>
        </w:r>
      </w:ins>
      <w:r w:rsidRPr="009C5807">
        <w:rPr>
          <w:lang w:eastAsia="zh-CN"/>
        </w:rPr>
        <w:t>.</w:t>
      </w:r>
    </w:p>
    <w:p w14:paraId="66706D0A" w14:textId="77777777" w:rsidR="00C14DB6" w:rsidRPr="00FD5E90" w:rsidRDefault="00C14DB6" w:rsidP="00C14DB6">
      <w:pPr>
        <w:pStyle w:val="B20"/>
        <w:rPr>
          <w:rFonts w:eastAsia="宋体"/>
          <w:lang w:eastAsia="zh-CN"/>
        </w:rPr>
      </w:pPr>
      <w:ins w:id="4" w:author="yoonoh-c" w:date="2022-01-25T11:43: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 xml:space="preserve"> when SL-DRX is used</w:t>
        </w:r>
        <w:r w:rsidRPr="009C5807">
          <w:rPr>
            <w:lang w:eastAsia="zh-CN"/>
          </w:rPr>
          <w:t>.</w:t>
        </w:r>
      </w:ins>
    </w:p>
    <w:p w14:paraId="02140BA7" w14:textId="77777777" w:rsidR="00C14DB6" w:rsidRDefault="00C14DB6" w:rsidP="00C14DB6">
      <w:pPr>
        <w:pStyle w:val="B20"/>
        <w:rPr>
          <w:ins w:id="5" w:author="yoonoh-c" w:date="2022-01-25T11:44:00Z"/>
          <w:lang w:eastAsia="zh-CN"/>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ins w:id="6" w:author="yoonoh-c" w:date="2022-01-25T11:44:00Z">
        <w:r w:rsidRPr="00FD5E90">
          <w:rPr>
            <w:lang w:eastAsia="zh-CN"/>
          </w:rPr>
          <w:t xml:space="preserve"> </w:t>
        </w:r>
        <w:r>
          <w:rPr>
            <w:lang w:eastAsia="zh-CN"/>
          </w:rPr>
          <w:t>when no SL-DRX is used</w:t>
        </w:r>
      </w:ins>
      <w:r w:rsidRPr="009C5807">
        <w:rPr>
          <w:lang w:eastAsia="zh-CN"/>
        </w:rPr>
        <w:t>.</w:t>
      </w:r>
    </w:p>
    <w:p w14:paraId="560FB22D" w14:textId="3C13672C" w:rsidR="00C14DB6" w:rsidRPr="00FD5E90" w:rsidRDefault="00C14DB6" w:rsidP="00C14DB6">
      <w:pPr>
        <w:pStyle w:val="B20"/>
        <w:rPr>
          <w:rFonts w:eastAsia="Malgun Gothic"/>
        </w:rPr>
      </w:pPr>
      <w:ins w:id="7" w:author="yoonoh-c" w:date="2022-01-25T11:44:00Z">
        <w:r w:rsidRPr="009C5807">
          <w:rPr>
            <w:lang w:eastAsia="zh-CN"/>
          </w:rPr>
          <w:t>-</w:t>
        </w:r>
        <w:r w:rsidRPr="009C5807">
          <w:rPr>
            <w:lang w:eastAsia="zh-CN"/>
          </w:rPr>
          <w:tab/>
        </w:r>
      </w:ins>
      <w:ins w:id="8" w:author="vivo" w:date="2022-02-14T20:16:00Z">
        <w:r w:rsidRPr="009C5807">
          <w:rPr>
            <w:lang w:eastAsia="zh-CN"/>
          </w:rPr>
          <w:t xml:space="preserve">UE is allowed to drop up to 2 slots of its V2X data reception per PSBCH monitoring occasion and </w:t>
        </w:r>
      </w:ins>
      <w:ins w:id="9" w:author="vivo" w:date="2022-02-14T20:19:00Z">
        <w:r>
          <w:rPr>
            <w:lang w:eastAsia="zh-CN"/>
          </w:rPr>
          <w:t>t</w:t>
        </w:r>
      </w:ins>
      <w:ins w:id="10" w:author="vivo" w:date="2022-02-14T20:18:00Z">
        <w:r w:rsidRPr="009C5807">
          <w:rPr>
            <w:lang w:eastAsia="zh-CN"/>
          </w:rPr>
          <w:t xml:space="preserve">he UE is allowed to drop its V2X reception </w:t>
        </w:r>
        <w:r w:rsidRPr="00D45F7F">
          <w:rPr>
            <w:lang w:eastAsia="zh-CN"/>
          </w:rPr>
          <w:t>at most in an aggregated window of 480ms</w:t>
        </w:r>
        <w:r>
          <w:rPr>
            <w:lang w:eastAsia="zh-CN"/>
          </w:rPr>
          <w:t xml:space="preserve"> </w:t>
        </w:r>
        <w:r w:rsidRPr="009C5807">
          <w:rPr>
            <w:lang w:eastAsia="zh-CN"/>
          </w:rPr>
          <w:t xml:space="preserve">during </w:t>
        </w:r>
      </w:ins>
      <w:proofErr w:type="spellStart"/>
      <w:proofErr w:type="gramStart"/>
      <w:ins w:id="11" w:author="vivo" w:date="2022-02-14T20:16:00Z">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sidRPr="00FD5E90">
          <w:rPr>
            <w:lang w:eastAsia="zh-CN"/>
          </w:rPr>
          <w:t xml:space="preserve"> </w:t>
        </w:r>
        <w:r>
          <w:rPr>
            <w:lang w:eastAsia="zh-CN"/>
          </w:rPr>
          <w:t>when SL-DRX is used</w:t>
        </w:r>
      </w:ins>
      <w:ins w:id="12" w:author="vivo" w:date="2022-02-14T20:19:00Z">
        <w:r>
          <w:rPr>
            <w:lang w:eastAsia="zh-CN"/>
          </w:rPr>
          <w:t>.</w:t>
        </w:r>
      </w:ins>
      <w:ins w:id="13" w:author="yoonoh-c" w:date="2022-01-25T11:44:00Z">
        <w:del w:id="14" w:author="vivo" w:date="2022-02-14T20:16:00Z">
          <w:r w:rsidDel="00C14DB6">
            <w:rPr>
              <w:lang w:eastAsia="zh-CN"/>
            </w:rPr>
            <w:delText>Editor’s note: FFS when SL-DRX is used</w:delText>
          </w:r>
        </w:del>
        <w:r w:rsidRPr="009C5807">
          <w:rPr>
            <w:lang w:eastAsia="zh-CN"/>
          </w:rPr>
          <w:t>.</w:t>
        </w:r>
      </w:ins>
    </w:p>
    <w:p w14:paraId="33333E25" w14:textId="77777777" w:rsidR="00C14DB6" w:rsidRPr="009C5807" w:rsidRDefault="00C14DB6" w:rsidP="00C14DB6">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14:paraId="4FE3DB18" w14:textId="77777777" w:rsidR="00C14DB6" w:rsidRDefault="00C14DB6" w:rsidP="00C14DB6">
      <w:pPr>
        <w:pStyle w:val="B10"/>
        <w:rPr>
          <w:ins w:id="15" w:author="yoonoh-c" w:date="2022-01-25T11:44:00Z"/>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r w:rsidRPr="009C5807">
        <w:rPr>
          <w:rFonts w:eastAsia="Malgun Gothic"/>
        </w:rPr>
        <w:t xml:space="preserve"> seconds at SCH Es/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ins w:id="16" w:author="yoonoh-c" w:date="2022-01-25T11:44:00Z">
        <w:r w:rsidRPr="00FD5E90">
          <w:rPr>
            <w:lang w:eastAsia="zh-CN"/>
          </w:rPr>
          <w:t xml:space="preserve"> </w:t>
        </w:r>
        <w:r>
          <w:rPr>
            <w:lang w:eastAsia="zh-CN"/>
          </w:rPr>
          <w:t>when no SL-DRX is used</w:t>
        </w:r>
      </w:ins>
      <w:r w:rsidRPr="009C5807">
        <w:rPr>
          <w:rFonts w:eastAsia="Malgun Gothic"/>
        </w:rPr>
        <w:t>.</w:t>
      </w:r>
    </w:p>
    <w:p w14:paraId="735916C2" w14:textId="77777777" w:rsidR="00C14DB6" w:rsidRPr="00FD5E90" w:rsidRDefault="00C14DB6" w:rsidP="00C14DB6">
      <w:pPr>
        <w:pStyle w:val="B10"/>
        <w:rPr>
          <w:rFonts w:eastAsia="Malgun Gothic"/>
        </w:rPr>
      </w:pPr>
      <w:ins w:id="17" w:author="yoonoh-c" w:date="2022-01-25T11:44:00Z">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8 seconds at SCH Es/</w:t>
        </w:r>
        <w:proofErr w:type="spellStart"/>
        <w:r w:rsidRPr="009C5807">
          <w:rPr>
            <w:lang w:eastAsia="zh-CN"/>
          </w:rPr>
          <w:t>Iot</w:t>
        </w:r>
        <w:proofErr w:type="spellEnd"/>
        <w:r w:rsidRPr="009C5807">
          <w:rPr>
            <w:lang w:eastAsia="zh-CN"/>
          </w:rPr>
          <w:t xml:space="preserve"> ≥ 0 dB, provided that the UE is allowed to 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r>
          <w:rPr>
            <w:lang w:eastAsia="zh-CN"/>
          </w:rPr>
          <w:t xml:space="preserve"> when SL-DRX is used</w:t>
        </w:r>
        <w:r w:rsidRPr="009C5807">
          <w:rPr>
            <w:lang w:eastAsia="zh-CN"/>
          </w:rPr>
          <w:t>.</w:t>
        </w:r>
      </w:ins>
    </w:p>
    <w:p w14:paraId="3BCB1806" w14:textId="77777777" w:rsidR="00C14DB6" w:rsidRDefault="00C14DB6" w:rsidP="00C14DB6">
      <w:pPr>
        <w:pStyle w:val="B10"/>
        <w:rPr>
          <w:ins w:id="18" w:author="yoonoh-c" w:date="2022-01-25T11:45:00Z"/>
        </w:rPr>
      </w:pPr>
      <w:r w:rsidRPr="009C5807">
        <w:lastRenderedPageBreak/>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ins w:id="19" w:author="yoonoh-c" w:date="2022-01-25T11:44:00Z">
        <w:r w:rsidRPr="00FD5E90">
          <w:rPr>
            <w:lang w:eastAsia="zh-CN"/>
          </w:rPr>
          <w:t xml:space="preserve"> </w:t>
        </w:r>
        <w:r>
          <w:rPr>
            <w:lang w:eastAsia="zh-CN"/>
          </w:rPr>
          <w:t>when no SL-DRX is used</w:t>
        </w:r>
      </w:ins>
      <w:r w:rsidRPr="009C5807">
        <w:t>.</w:t>
      </w:r>
    </w:p>
    <w:p w14:paraId="79656848" w14:textId="3EB94731" w:rsidR="00C14DB6" w:rsidRPr="00FD5E90" w:rsidRDefault="00C14DB6" w:rsidP="00C14DB6">
      <w:pPr>
        <w:pStyle w:val="B10"/>
        <w:rPr>
          <w:lang w:eastAsia="zh-CN"/>
        </w:rPr>
      </w:pPr>
      <w:ins w:id="20" w:author="yoonoh-c" w:date="2022-01-25T11:45:00Z">
        <w:r w:rsidRPr="009C5807">
          <w:rPr>
            <w:lang w:eastAsia="zh-CN"/>
          </w:rPr>
          <w:t>-</w:t>
        </w:r>
        <w:r w:rsidRPr="009C5807">
          <w:rPr>
            <w:lang w:eastAsia="zh-CN"/>
          </w:rPr>
          <w:tab/>
        </w:r>
      </w:ins>
      <w:ins w:id="21" w:author="vivo" w:date="2022-02-14T20:20:00Z">
        <w:r w:rsidR="00023123" w:rsidRPr="009C5807">
          <w:rPr>
            <w:lang w:eastAsia="zh-CN"/>
          </w:rPr>
          <w:t xml:space="preserve">UE is allowed to drop up to 2 slots of its V2X data reception per PSBCH monitoring occasion and </w:t>
        </w:r>
        <w:r w:rsidR="00023123">
          <w:rPr>
            <w:lang w:eastAsia="zh-CN"/>
          </w:rPr>
          <w:t>t</w:t>
        </w:r>
        <w:r w:rsidR="00023123" w:rsidRPr="009C5807">
          <w:rPr>
            <w:lang w:eastAsia="zh-CN"/>
          </w:rPr>
          <w:t xml:space="preserve">he UE is allowed to drop its V2X reception </w:t>
        </w:r>
        <w:r w:rsidR="00023123" w:rsidRPr="00D45F7F">
          <w:rPr>
            <w:lang w:eastAsia="zh-CN"/>
          </w:rPr>
          <w:t>at most in an aggregated window of 480ms</w:t>
        </w:r>
        <w:r w:rsidR="00023123">
          <w:rPr>
            <w:lang w:eastAsia="zh-CN"/>
          </w:rPr>
          <w:t xml:space="preserve"> </w:t>
        </w:r>
        <w:r w:rsidR="00023123" w:rsidRPr="009C5807">
          <w:rPr>
            <w:lang w:eastAsia="zh-CN"/>
          </w:rPr>
          <w:t xml:space="preserve">during </w:t>
        </w:r>
        <w:proofErr w:type="spellStart"/>
        <w:proofErr w:type="gramStart"/>
        <w:r w:rsidR="00023123" w:rsidRPr="009C5807">
          <w:rPr>
            <w:lang w:eastAsia="zh-CN"/>
          </w:rPr>
          <w:t>T</w:t>
        </w:r>
        <w:r w:rsidR="00023123" w:rsidRPr="009C5807">
          <w:rPr>
            <w:vertAlign w:val="subscript"/>
            <w:lang w:eastAsia="zh-CN"/>
          </w:rPr>
          <w:t>detect,SyncRef</w:t>
        </w:r>
        <w:proofErr w:type="spellEnd"/>
        <w:proofErr w:type="gramEnd"/>
        <w:r w:rsidR="00023123" w:rsidRPr="009C5807">
          <w:rPr>
            <w:vertAlign w:val="subscript"/>
            <w:lang w:eastAsia="zh-CN"/>
          </w:rPr>
          <w:t xml:space="preserve"> UE_V2X</w:t>
        </w:r>
        <w:r w:rsidR="00023123" w:rsidRPr="009C5807">
          <w:rPr>
            <w:lang w:eastAsia="zh-CN"/>
          </w:rPr>
          <w:t xml:space="preserve"> for the purpose of selection / reselection to the </w:t>
        </w:r>
        <w:proofErr w:type="spellStart"/>
        <w:r w:rsidR="00023123" w:rsidRPr="009C5807">
          <w:rPr>
            <w:lang w:eastAsia="zh-CN"/>
          </w:rPr>
          <w:t>SyncRef</w:t>
        </w:r>
        <w:proofErr w:type="spellEnd"/>
        <w:r w:rsidR="00023123" w:rsidRPr="009C5807">
          <w:rPr>
            <w:lang w:eastAsia="zh-CN"/>
          </w:rPr>
          <w:t xml:space="preserve"> UE</w:t>
        </w:r>
        <w:r w:rsidR="00023123" w:rsidRPr="00FD5E90">
          <w:rPr>
            <w:lang w:eastAsia="zh-CN"/>
          </w:rPr>
          <w:t xml:space="preserve"> </w:t>
        </w:r>
        <w:r w:rsidR="00023123">
          <w:rPr>
            <w:lang w:eastAsia="zh-CN"/>
          </w:rPr>
          <w:t>when SL-DRX is used.</w:t>
        </w:r>
      </w:ins>
      <w:ins w:id="22" w:author="yoonoh-c" w:date="2022-01-25T11:45:00Z">
        <w:del w:id="23" w:author="vivo" w:date="2022-02-14T20:20:00Z">
          <w:r w:rsidDel="00023123">
            <w:delText>Editor’s</w:delText>
          </w:r>
          <w:r w:rsidDel="00023123">
            <w:rPr>
              <w:lang w:eastAsia="zh-CN"/>
            </w:rPr>
            <w:delText xml:space="preserve"> note: FFS when SL-DRX is used</w:delText>
          </w:r>
          <w:r w:rsidRPr="009C5807" w:rsidDel="00023123">
            <w:rPr>
              <w:lang w:eastAsia="zh-CN"/>
            </w:rPr>
            <w:delText>.</w:delText>
          </w:r>
        </w:del>
      </w:ins>
    </w:p>
    <w:p w14:paraId="425E84A6" w14:textId="77777777" w:rsidR="00C14DB6" w:rsidRDefault="00C14DB6" w:rsidP="00C14DB6">
      <w:pPr>
        <w:rPr>
          <w:ins w:id="24" w:author="yoonoh-c" w:date="2022-01-25T11:46:00Z"/>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 </w:t>
      </w:r>
      <w:r w:rsidRPr="009C5807">
        <w:t>with the measurement period of</w:t>
      </w:r>
      <w:del w:id="25" w:author="yoonoh-c" w:date="2022-01-25T11:45:00Z">
        <w:r w:rsidRPr="009C5807" w:rsidDel="00FD5E90">
          <w:delText xml:space="preserve"> </w:delText>
        </w:r>
        <w:r w:rsidRPr="009C5807" w:rsidDel="00FD5E90">
          <w:rPr>
            <w:lang w:eastAsia="zh-CN"/>
          </w:rPr>
          <w:delText xml:space="preserve">320 </w:delText>
        </w:r>
        <w:r w:rsidRPr="009C5807" w:rsidDel="00FD5E90">
          <w:delText xml:space="preserve"> ms</w:delText>
        </w:r>
      </w:del>
      <w:ins w:id="26" w:author="yoonoh-c" w:date="2022-01-25T11:46:00Z">
        <w:r w:rsidRPr="00FD5E90">
          <w:t xml:space="preserve"> </w:t>
        </w:r>
        <w:proofErr w:type="spellStart"/>
        <w:proofErr w:type="gramStart"/>
        <w:r w:rsidRPr="00397106">
          <w:t>T</w:t>
        </w:r>
        <w:r>
          <w:rPr>
            <w:vertAlign w:val="subscript"/>
          </w:rPr>
          <w:t>measure,P</w:t>
        </w:r>
        <w:r w:rsidRPr="00397106">
          <w:rPr>
            <w:vertAlign w:val="subscript"/>
          </w:rPr>
          <w:t>SBCH</w:t>
        </w:r>
        <w:proofErr w:type="spellEnd"/>
        <w:proofErr w:type="gramEnd"/>
        <w:r w:rsidRPr="00397106">
          <w:rPr>
            <w:vertAlign w:val="subscript"/>
          </w:rPr>
          <w:t>-RSRP</w:t>
        </w:r>
        <w:r w:rsidRPr="00397106">
          <w:t xml:space="preserve"> in Table 12.4-1</w:t>
        </w:r>
      </w:ins>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14:paraId="3F139CC3" w14:textId="77777777" w:rsidR="00C14DB6" w:rsidRPr="009C5807" w:rsidRDefault="00C14DB6" w:rsidP="00C14DB6">
      <w:pPr>
        <w:pStyle w:val="TH"/>
        <w:rPr>
          <w:ins w:id="27" w:author="yoonoh-c" w:date="2022-01-25T11:46:00Z"/>
        </w:rPr>
      </w:pPr>
      <w:ins w:id="28" w:author="yoonoh-c" w:date="2022-01-25T11:46:00Z">
        <w:r w:rsidRPr="009C5807">
          <w:t xml:space="preserve">Table </w:t>
        </w:r>
        <w:r w:rsidRPr="009C5807">
          <w:rPr>
            <w:rFonts w:hint="eastAsia"/>
          </w:rPr>
          <w:t>1</w:t>
        </w:r>
        <w:r w:rsidRPr="009C5807">
          <w:t>2.</w:t>
        </w:r>
        <w:r>
          <w:t>4</w:t>
        </w:r>
        <w:r w:rsidRPr="009C5807">
          <w:t xml:space="preserve">-1: </w:t>
        </w:r>
        <w:r>
          <w:t xml:space="preserve">PSBCH-RSRP measurement period for intra-frequency </w:t>
        </w:r>
        <w:proofErr w:type="spellStart"/>
        <w:r>
          <w:t>SyncRef</w:t>
        </w:r>
        <w:proofErr w:type="spellEnd"/>
        <w:r>
          <w:t xml:space="preserve"> UE</w:t>
        </w:r>
      </w:ins>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C14DB6" w:rsidRPr="003855C5" w14:paraId="38F2DB5B" w14:textId="77777777" w:rsidTr="00C15146">
        <w:trPr>
          <w:cantSplit/>
          <w:jc w:val="center"/>
          <w:ins w:id="29" w:author="yoonoh-c" w:date="2022-01-25T11:46:00Z"/>
        </w:trPr>
        <w:tc>
          <w:tcPr>
            <w:tcW w:w="2114" w:type="pct"/>
          </w:tcPr>
          <w:p w14:paraId="6E71B11D" w14:textId="77777777" w:rsidR="00C14DB6" w:rsidRPr="00590F6E" w:rsidRDefault="00C14DB6" w:rsidP="00C15146">
            <w:pPr>
              <w:keepNext/>
              <w:keepLines/>
              <w:spacing w:after="0"/>
              <w:jc w:val="center"/>
              <w:rPr>
                <w:ins w:id="30" w:author="yoonoh-c" w:date="2022-01-25T11:46:00Z"/>
                <w:rFonts w:ascii="Arial" w:eastAsia="宋体" w:hAnsi="Arial" w:cs="Arial"/>
                <w:b/>
                <w:snapToGrid w:val="0"/>
                <w:sz w:val="18"/>
              </w:rPr>
            </w:pPr>
            <w:ins w:id="31" w:author="yoonoh-c" w:date="2022-01-25T11:46:00Z">
              <w:r w:rsidRPr="003855C5">
                <w:rPr>
                  <w:rFonts w:ascii="Arial" w:eastAsia="宋体" w:hAnsi="Arial" w:cs="Arial"/>
                  <w:b/>
                  <w:sz w:val="18"/>
                </w:rPr>
                <w:t xml:space="preserve">SL-DRX </w:t>
              </w:r>
              <w:proofErr w:type="spellStart"/>
              <w:r w:rsidRPr="003855C5">
                <w:rPr>
                  <w:rFonts w:ascii="Arial" w:eastAsia="宋体" w:hAnsi="Arial" w:cs="Arial"/>
                  <w:b/>
                  <w:sz w:val="18"/>
                </w:rPr>
                <w:t>cycle</w:t>
              </w:r>
              <w:r>
                <w:rPr>
                  <w:rFonts w:ascii="Arial" w:eastAsia="宋体" w:hAnsi="Arial" w:cs="Arial" w:hint="eastAsia"/>
                  <w:b/>
                  <w:sz w:val="18"/>
                  <w:vertAlign w:val="superscript"/>
                  <w:lang w:eastAsia="zh-CN"/>
                </w:rPr>
                <w:t>Not</w:t>
              </w:r>
              <w:r>
                <w:rPr>
                  <w:rFonts w:ascii="Arial" w:eastAsia="宋体" w:hAnsi="Arial" w:cs="Arial"/>
                  <w:b/>
                  <w:sz w:val="18"/>
                  <w:vertAlign w:val="superscript"/>
                  <w:lang w:eastAsia="zh-CN"/>
                </w:rPr>
                <w:t>e</w:t>
              </w:r>
              <w:proofErr w:type="spellEnd"/>
              <w:r>
                <w:rPr>
                  <w:rFonts w:ascii="Arial" w:eastAsia="宋体" w:hAnsi="Arial" w:cs="Arial"/>
                  <w:b/>
                  <w:sz w:val="18"/>
                  <w:vertAlign w:val="superscript"/>
                  <w:lang w:eastAsia="zh-CN"/>
                </w:rPr>
                <w:t xml:space="preserve"> </w:t>
              </w:r>
              <w:r>
                <w:rPr>
                  <w:rFonts w:ascii="Arial" w:eastAsia="宋体" w:hAnsi="Arial" w:cs="Arial"/>
                  <w:b/>
                  <w:snapToGrid w:val="0"/>
                  <w:sz w:val="18"/>
                  <w:vertAlign w:val="superscript"/>
                </w:rPr>
                <w:t xml:space="preserve">1 </w:t>
              </w:r>
              <w:r w:rsidRPr="001F412C">
                <w:rPr>
                  <w:rFonts w:ascii="Arial" w:eastAsia="宋体" w:hAnsi="Arial"/>
                  <w:b/>
                  <w:sz w:val="18"/>
                </w:rPr>
                <w:t>[</w:t>
              </w:r>
              <w:proofErr w:type="spellStart"/>
              <w:r>
                <w:rPr>
                  <w:rFonts w:ascii="Arial" w:eastAsia="宋体" w:hAnsi="Arial"/>
                  <w:b/>
                  <w:sz w:val="18"/>
                </w:rPr>
                <w:t>m</w:t>
              </w:r>
              <w:r w:rsidRPr="001F412C">
                <w:rPr>
                  <w:rFonts w:ascii="Arial" w:eastAsia="宋体" w:hAnsi="Arial"/>
                  <w:b/>
                  <w:sz w:val="18"/>
                </w:rPr>
                <w:t>s</w:t>
              </w:r>
              <w:proofErr w:type="spellEnd"/>
              <w:r w:rsidRPr="001F412C">
                <w:rPr>
                  <w:rFonts w:ascii="Arial" w:eastAsia="宋体" w:hAnsi="Arial"/>
                  <w:b/>
                  <w:sz w:val="18"/>
                </w:rPr>
                <w:t>]</w:t>
              </w:r>
            </w:ins>
          </w:p>
        </w:tc>
        <w:tc>
          <w:tcPr>
            <w:tcW w:w="2886" w:type="pct"/>
          </w:tcPr>
          <w:p w14:paraId="1AA4A24B" w14:textId="77777777" w:rsidR="00C14DB6" w:rsidRPr="00590F6E" w:rsidRDefault="00C14DB6" w:rsidP="00C15146">
            <w:pPr>
              <w:keepNext/>
              <w:keepLines/>
              <w:spacing w:after="0"/>
              <w:jc w:val="center"/>
              <w:rPr>
                <w:ins w:id="32" w:author="yoonoh-c" w:date="2022-01-25T11:46:00Z"/>
                <w:rFonts w:ascii="Arial" w:eastAsia="宋体" w:hAnsi="Arial" w:cs="Arial"/>
                <w:b/>
                <w:sz w:val="18"/>
              </w:rPr>
            </w:pPr>
            <w:proofErr w:type="spellStart"/>
            <w:proofErr w:type="gramStart"/>
            <w:ins w:id="33" w:author="yoonoh-c" w:date="2022-01-25T11:46:00Z">
              <w:r w:rsidRPr="00025B93">
                <w:rPr>
                  <w:rFonts w:ascii="Arial" w:hAnsi="Arial" w:cs="Arial"/>
                  <w:b/>
                  <w:bCs/>
                </w:rPr>
                <w:t>T</w:t>
              </w:r>
              <w:r>
                <w:rPr>
                  <w:rFonts w:ascii="Arial" w:hAnsi="Arial" w:cs="Arial"/>
                  <w:b/>
                  <w:bCs/>
                  <w:vertAlign w:val="subscript"/>
                </w:rPr>
                <w:t>measure,P</w:t>
              </w:r>
              <w:r w:rsidRPr="00025B93">
                <w:rPr>
                  <w:rFonts w:ascii="Arial" w:hAnsi="Arial" w:cs="Arial"/>
                  <w:b/>
                  <w:bCs/>
                  <w:vertAlign w:val="subscript"/>
                </w:rPr>
                <w:t>SBCH</w:t>
              </w:r>
              <w:proofErr w:type="spellEnd"/>
              <w:proofErr w:type="gramEnd"/>
              <w:r w:rsidRPr="00025B93">
                <w:rPr>
                  <w:rFonts w:ascii="Arial" w:hAnsi="Arial" w:cs="Arial"/>
                  <w:b/>
                  <w:bCs/>
                  <w:vertAlign w:val="subscript"/>
                </w:rPr>
                <w:t>-RSRP</w:t>
              </w:r>
              <w:r w:rsidRPr="00025B93">
                <w:rPr>
                  <w:rFonts w:ascii="Arial" w:eastAsia="宋体" w:hAnsi="Arial" w:cs="Arial"/>
                  <w:b/>
                  <w:sz w:val="18"/>
                  <w:vertAlign w:val="subscript"/>
                </w:rPr>
                <w:t xml:space="preserve"> </w:t>
              </w:r>
              <w:r w:rsidRPr="001F412C">
                <w:rPr>
                  <w:rFonts w:ascii="Arial" w:eastAsia="宋体" w:hAnsi="Arial"/>
                  <w:b/>
                  <w:sz w:val="18"/>
                </w:rPr>
                <w:t>[</w:t>
              </w:r>
              <w:proofErr w:type="spellStart"/>
              <w:r>
                <w:rPr>
                  <w:rFonts w:ascii="Arial" w:eastAsia="宋体" w:hAnsi="Arial"/>
                  <w:b/>
                  <w:sz w:val="18"/>
                </w:rPr>
                <w:t>m</w:t>
              </w:r>
              <w:r w:rsidRPr="001F412C">
                <w:rPr>
                  <w:rFonts w:ascii="Arial" w:eastAsia="宋体" w:hAnsi="Arial"/>
                  <w:b/>
                  <w:sz w:val="18"/>
                </w:rPr>
                <w:t>s</w:t>
              </w:r>
              <w:proofErr w:type="spellEnd"/>
              <w:r w:rsidRPr="001F412C">
                <w:rPr>
                  <w:rFonts w:ascii="Arial" w:eastAsia="宋体" w:hAnsi="Arial"/>
                  <w:b/>
                  <w:sz w:val="18"/>
                </w:rPr>
                <w:t>]</w:t>
              </w:r>
            </w:ins>
          </w:p>
        </w:tc>
      </w:tr>
      <w:tr w:rsidR="00C14DB6" w:rsidRPr="003855C5" w14:paraId="3FF4463A" w14:textId="77777777" w:rsidTr="00C15146">
        <w:trPr>
          <w:cantSplit/>
          <w:jc w:val="center"/>
          <w:ins w:id="34" w:author="yoonoh-c" w:date="2022-01-25T11:46:00Z"/>
        </w:trPr>
        <w:tc>
          <w:tcPr>
            <w:tcW w:w="2114" w:type="pct"/>
          </w:tcPr>
          <w:p w14:paraId="57D6102B" w14:textId="77777777" w:rsidR="00C14DB6" w:rsidRPr="003855C5" w:rsidRDefault="00C14DB6" w:rsidP="00C15146">
            <w:pPr>
              <w:keepNext/>
              <w:keepLines/>
              <w:spacing w:after="0"/>
              <w:jc w:val="center"/>
              <w:rPr>
                <w:ins w:id="35" w:author="yoonoh-c" w:date="2022-01-25T11:46:00Z"/>
                <w:rFonts w:ascii="Arial" w:eastAsia="Malgun Gothic" w:hAnsi="Arial" w:cs="Arial"/>
                <w:sz w:val="18"/>
                <w:lang w:eastAsia="ko-KR"/>
              </w:rPr>
            </w:pPr>
            <w:ins w:id="36" w:author="yoonoh-c" w:date="2022-01-25T11:46:00Z">
              <w:r w:rsidRPr="003855C5">
                <w:rPr>
                  <w:rFonts w:ascii="Arial" w:eastAsia="Malgun Gothic" w:hAnsi="Arial" w:cs="Arial"/>
                  <w:sz w:val="18"/>
                </w:rPr>
                <w:t>No SL-DRX</w:t>
              </w:r>
            </w:ins>
          </w:p>
        </w:tc>
        <w:tc>
          <w:tcPr>
            <w:tcW w:w="2886" w:type="pct"/>
          </w:tcPr>
          <w:p w14:paraId="4A3720DB" w14:textId="77777777" w:rsidR="00C14DB6" w:rsidRPr="003855C5" w:rsidRDefault="00C14DB6" w:rsidP="00C15146">
            <w:pPr>
              <w:keepNext/>
              <w:keepLines/>
              <w:spacing w:after="0"/>
              <w:jc w:val="center"/>
              <w:rPr>
                <w:ins w:id="37" w:author="yoonoh-c" w:date="2022-01-25T11:46:00Z"/>
                <w:rFonts w:ascii="Arial" w:eastAsia="Malgun Gothic" w:hAnsi="Arial" w:cs="Arial"/>
                <w:sz w:val="18"/>
                <w:lang w:eastAsia="ko-KR"/>
              </w:rPr>
            </w:pPr>
            <w:ins w:id="38" w:author="yoonoh-c" w:date="2022-01-25T11:46:00Z">
              <w:r>
                <w:rPr>
                  <w:rFonts w:ascii="Arial" w:eastAsia="Malgun Gothic" w:hAnsi="Arial" w:cs="Arial"/>
                  <w:sz w:val="18"/>
                  <w:lang w:eastAsia="ko-KR"/>
                </w:rPr>
                <w:t>320</w:t>
              </w:r>
            </w:ins>
          </w:p>
        </w:tc>
      </w:tr>
      <w:tr w:rsidR="00C14DB6" w:rsidRPr="003855C5" w14:paraId="7A5AC699" w14:textId="77777777" w:rsidTr="00C15146">
        <w:trPr>
          <w:cantSplit/>
          <w:jc w:val="center"/>
          <w:ins w:id="39" w:author="yoonoh-c" w:date="2022-01-25T11:46:00Z"/>
        </w:trPr>
        <w:tc>
          <w:tcPr>
            <w:tcW w:w="2114" w:type="pct"/>
          </w:tcPr>
          <w:p w14:paraId="193702A7" w14:textId="77777777" w:rsidR="00C14DB6" w:rsidRPr="003855C5" w:rsidRDefault="00C14DB6" w:rsidP="00C15146">
            <w:pPr>
              <w:keepNext/>
              <w:keepLines/>
              <w:spacing w:after="0"/>
              <w:jc w:val="center"/>
              <w:rPr>
                <w:ins w:id="40" w:author="yoonoh-c" w:date="2022-01-25T11:46:00Z"/>
                <w:rFonts w:ascii="Arial" w:eastAsia="Malgun Gothic" w:hAnsi="Arial" w:cs="Arial"/>
                <w:sz w:val="18"/>
              </w:rPr>
            </w:pPr>
            <w:ins w:id="41" w:author="yoonoh-c" w:date="2022-01-25T11:46:00Z">
              <w:r w:rsidRPr="003855C5">
                <w:rPr>
                  <w:rFonts w:ascii="Arial" w:eastAsia="Malgun Gothic" w:hAnsi="Arial" w:cs="Arial"/>
                  <w:sz w:val="18"/>
                </w:rPr>
                <w:t>SL-DRX cycle</w:t>
              </w:r>
              <w:r>
                <w:rPr>
                  <w:rFonts w:ascii="Arial" w:eastAsia="Malgun Gothic" w:hAnsi="Arial" w:cs="Arial"/>
                  <w:sz w:val="18"/>
                </w:rPr>
                <w:t xml:space="preserve"> </w:t>
              </w:r>
              <w:r w:rsidRPr="003855C5">
                <w:rPr>
                  <w:rFonts w:ascii="Arial" w:eastAsia="Malgun Gothic" w:hAnsi="Arial" w:cs="Arial"/>
                  <w:sz w:val="18"/>
                </w:rPr>
                <w:t>≤</w:t>
              </w:r>
              <w:r>
                <w:rPr>
                  <w:rFonts w:ascii="Arial" w:eastAsia="Malgun Gothic" w:hAnsi="Arial" w:cs="Arial"/>
                  <w:sz w:val="18"/>
                </w:rPr>
                <w:t xml:space="preserve"> 160ms</w:t>
              </w:r>
            </w:ins>
          </w:p>
        </w:tc>
        <w:tc>
          <w:tcPr>
            <w:tcW w:w="2886" w:type="pct"/>
          </w:tcPr>
          <w:p w14:paraId="6E6D8380" w14:textId="77777777" w:rsidR="00C14DB6" w:rsidRPr="003855C5" w:rsidRDefault="00C14DB6" w:rsidP="00C15146">
            <w:pPr>
              <w:keepNext/>
              <w:keepLines/>
              <w:spacing w:after="0"/>
              <w:jc w:val="center"/>
              <w:rPr>
                <w:ins w:id="42" w:author="yoonoh-c" w:date="2022-01-25T11:46:00Z"/>
                <w:rFonts w:ascii="Arial" w:eastAsia="Malgun Gothic" w:hAnsi="Arial" w:cs="Arial"/>
                <w:snapToGrid w:val="0"/>
                <w:color w:val="000000"/>
                <w:sz w:val="18"/>
              </w:rPr>
            </w:pPr>
            <w:ins w:id="43" w:author="yoonoh-c" w:date="2022-01-25T11:46:00Z">
              <w:r>
                <w:rPr>
                  <w:rFonts w:ascii="Arial" w:eastAsia="Malgun Gothic" w:hAnsi="Arial"/>
                  <w:color w:val="000000"/>
                  <w:sz w:val="18"/>
                </w:rPr>
                <w:t>m</w:t>
              </w:r>
              <w:r w:rsidRPr="003855C5">
                <w:rPr>
                  <w:rFonts w:ascii="Arial" w:eastAsia="Malgun Gothic" w:hAnsi="Arial"/>
                  <w:color w:val="000000"/>
                  <w:sz w:val="18"/>
                </w:rPr>
                <w:t>ax</w:t>
              </w:r>
              <w:r>
                <w:rPr>
                  <w:rFonts w:ascii="Arial" w:eastAsia="Malgun Gothic" w:hAnsi="Arial"/>
                  <w:color w:val="000000"/>
                  <w:sz w:val="18"/>
                </w:rPr>
                <w:t xml:space="preserve"> </w:t>
              </w:r>
              <w:r w:rsidRPr="003855C5">
                <w:rPr>
                  <w:rFonts w:ascii="Arial" w:eastAsia="Malgun Gothic" w:hAnsi="Arial"/>
                  <w:color w:val="000000"/>
                  <w:sz w:val="18"/>
                </w:rPr>
                <w:t>(</w:t>
              </w:r>
              <w:r>
                <w:rPr>
                  <w:rFonts w:ascii="Arial" w:eastAsia="Malgun Gothic" w:hAnsi="Arial"/>
                  <w:color w:val="000000"/>
                  <w:sz w:val="18"/>
                </w:rPr>
                <w:t>320</w:t>
              </w:r>
              <w:r w:rsidRPr="003855C5">
                <w:rPr>
                  <w:rFonts w:ascii="Arial" w:eastAsia="Malgun Gothic" w:hAnsi="Arial"/>
                  <w:color w:val="000000"/>
                  <w:sz w:val="18"/>
                </w:rPr>
                <w:t xml:space="preserve">, </w:t>
              </w:r>
              <w:r>
                <w:rPr>
                  <w:rFonts w:ascii="Arial" w:eastAsia="Malgun Gothic" w:hAnsi="Arial"/>
                  <w:color w:val="000000"/>
                  <w:sz w:val="18"/>
                </w:rPr>
                <w:t xml:space="preserve">2 x </w:t>
              </w:r>
              <w:r w:rsidRPr="003855C5">
                <w:rPr>
                  <w:rFonts w:ascii="Arial" w:eastAsia="Malgun Gothic" w:hAnsi="Arial"/>
                  <w:color w:val="000000"/>
                  <w:sz w:val="18"/>
                </w:rPr>
                <w:t>SL-DRX cycle)</w:t>
              </w:r>
              <w:r w:rsidRPr="003855C5">
                <w:rPr>
                  <w:rFonts w:ascii="Arial" w:eastAsia="Malgun Gothic" w:hAnsi="Arial" w:cs="Arial"/>
                  <w:color w:val="000000"/>
                  <w:sz w:val="18"/>
                </w:rPr>
                <w:t xml:space="preserve"> </w:t>
              </w:r>
            </w:ins>
          </w:p>
        </w:tc>
      </w:tr>
      <w:tr w:rsidR="00C14DB6" w:rsidRPr="003855C5" w14:paraId="1DA0C450" w14:textId="77777777" w:rsidTr="00C15146">
        <w:trPr>
          <w:cantSplit/>
          <w:jc w:val="center"/>
          <w:ins w:id="44" w:author="yoonoh-c" w:date="2022-01-25T11:46:00Z"/>
        </w:trPr>
        <w:tc>
          <w:tcPr>
            <w:tcW w:w="2114" w:type="pct"/>
          </w:tcPr>
          <w:p w14:paraId="0781DA97" w14:textId="77777777" w:rsidR="00C14DB6" w:rsidRPr="003855C5" w:rsidRDefault="00C14DB6" w:rsidP="00C15146">
            <w:pPr>
              <w:keepNext/>
              <w:keepLines/>
              <w:spacing w:after="0"/>
              <w:jc w:val="center"/>
              <w:rPr>
                <w:ins w:id="45" w:author="yoonoh-c" w:date="2022-01-25T11:46:00Z"/>
                <w:rFonts w:ascii="Arial" w:eastAsia="Malgun Gothic" w:hAnsi="Arial" w:cs="Arial"/>
                <w:snapToGrid w:val="0"/>
                <w:sz w:val="18"/>
              </w:rPr>
            </w:pPr>
            <w:ins w:id="46" w:author="yoonoh-c" w:date="2022-01-25T11:46:00Z">
              <w:r w:rsidRPr="003855C5">
                <w:rPr>
                  <w:rFonts w:ascii="Arial" w:eastAsia="Malgun Gothic" w:hAnsi="Arial" w:cs="Arial"/>
                  <w:sz w:val="18"/>
                </w:rPr>
                <w:t>SL-DRX cycle</w:t>
              </w:r>
              <w:r>
                <w:rPr>
                  <w:rFonts w:ascii="Arial" w:eastAsia="Malgun Gothic" w:hAnsi="Arial" w:cs="Arial"/>
                  <w:sz w:val="18"/>
                </w:rPr>
                <w:t xml:space="preserve"> &gt; 160ms</w:t>
              </w:r>
            </w:ins>
          </w:p>
        </w:tc>
        <w:tc>
          <w:tcPr>
            <w:tcW w:w="2886" w:type="pct"/>
          </w:tcPr>
          <w:p w14:paraId="1BAB81D7" w14:textId="77777777" w:rsidR="00C14DB6" w:rsidRPr="003855C5" w:rsidRDefault="00C14DB6" w:rsidP="00C15146">
            <w:pPr>
              <w:keepNext/>
              <w:keepLines/>
              <w:spacing w:after="0"/>
              <w:jc w:val="center"/>
              <w:rPr>
                <w:ins w:id="47" w:author="yoonoh-c" w:date="2022-01-25T11:46:00Z"/>
                <w:rFonts w:ascii="Arial" w:eastAsia="Malgun Gothic" w:hAnsi="Arial" w:cs="Arial"/>
                <w:snapToGrid w:val="0"/>
                <w:color w:val="000000"/>
                <w:sz w:val="18"/>
              </w:rPr>
            </w:pPr>
            <w:ins w:id="48" w:author="yoonoh-c" w:date="2022-01-25T11:46:00Z">
              <w:r>
                <w:rPr>
                  <w:rFonts w:ascii="Arial" w:eastAsia="Malgun Gothic" w:hAnsi="Arial" w:cs="Arial"/>
                  <w:color w:val="000000"/>
                  <w:sz w:val="18"/>
                </w:rPr>
                <w:t>2</w:t>
              </w:r>
              <w:r w:rsidRPr="003855C5">
                <w:rPr>
                  <w:rFonts w:ascii="Arial" w:eastAsia="Malgun Gothic" w:hAnsi="Arial" w:cs="Arial"/>
                  <w:color w:val="000000"/>
                  <w:sz w:val="18"/>
                </w:rPr>
                <w:t xml:space="preserve"> x SL-DRX cycle</w:t>
              </w:r>
            </w:ins>
          </w:p>
        </w:tc>
      </w:tr>
      <w:tr w:rsidR="00C14DB6" w:rsidRPr="003855C5" w14:paraId="4FA57718" w14:textId="77777777" w:rsidTr="00C15146">
        <w:trPr>
          <w:cantSplit/>
          <w:jc w:val="center"/>
          <w:ins w:id="49" w:author="yoonoh-c" w:date="2022-01-25T11:46:00Z"/>
        </w:trPr>
        <w:tc>
          <w:tcPr>
            <w:tcW w:w="5000" w:type="pct"/>
            <w:gridSpan w:val="2"/>
          </w:tcPr>
          <w:p w14:paraId="3B97F52C" w14:textId="77777777" w:rsidR="00C14DB6" w:rsidRPr="00590F6E" w:rsidRDefault="00C14DB6" w:rsidP="00C15146">
            <w:pPr>
              <w:keepNext/>
              <w:keepLines/>
              <w:spacing w:after="0"/>
              <w:rPr>
                <w:ins w:id="50" w:author="yoonoh-c" w:date="2022-01-25T11:46:00Z"/>
                <w:rFonts w:ascii="Arial" w:hAnsi="Arial" w:cs="Arial"/>
                <w:color w:val="000000"/>
                <w:sz w:val="18"/>
                <w:lang w:eastAsia="zh-CN"/>
              </w:rPr>
            </w:pPr>
            <w:ins w:id="51" w:author="yoonoh-c" w:date="2022-01-25T11:46:00Z">
              <w:r>
                <w:rPr>
                  <w:rFonts w:ascii="Arial" w:hAnsi="Arial" w:cs="Arial" w:hint="eastAsia"/>
                  <w:color w:val="000000"/>
                  <w:sz w:val="18"/>
                  <w:lang w:eastAsia="zh-CN"/>
                </w:rPr>
                <w:t>N</w:t>
              </w:r>
              <w:r>
                <w:rPr>
                  <w:rFonts w:ascii="Arial" w:hAnsi="Arial" w:cs="Arial"/>
                  <w:color w:val="000000"/>
                  <w:sz w:val="18"/>
                  <w:lang w:eastAsia="zh-CN"/>
                </w:rPr>
                <w:t xml:space="preserve">ote 1: </w:t>
              </w:r>
              <w:r w:rsidRPr="003855C5">
                <w:rPr>
                  <w:rFonts w:ascii="Arial" w:hAnsi="Arial" w:cs="Arial"/>
                  <w:color w:val="000000"/>
                  <w:sz w:val="18"/>
                  <w:lang w:eastAsia="zh-CN"/>
                </w:rPr>
                <w:t xml:space="preserve">If multiple SL-DRX cycles are configured, the </w:t>
              </w:r>
              <w:r>
                <w:rPr>
                  <w:rFonts w:ascii="Arial" w:hAnsi="Arial" w:cs="Arial"/>
                  <w:color w:val="000000"/>
                  <w:sz w:val="18"/>
                  <w:lang w:eastAsia="zh-CN"/>
                </w:rPr>
                <w:t>SL-DRX</w:t>
              </w:r>
              <w:r w:rsidRPr="003855C5">
                <w:rPr>
                  <w:rFonts w:ascii="Arial" w:hAnsi="Arial" w:cs="Arial"/>
                  <w:color w:val="000000"/>
                  <w:sz w:val="18"/>
                  <w:lang w:eastAsia="zh-CN"/>
                </w:rPr>
                <w:t xml:space="preserve"> cycle is the shortest one</w:t>
              </w:r>
              <w:r>
                <w:rPr>
                  <w:rFonts w:ascii="Arial" w:hAnsi="Arial" w:cs="Arial"/>
                  <w:color w:val="000000"/>
                  <w:sz w:val="18"/>
                  <w:lang w:eastAsia="zh-CN"/>
                </w:rPr>
                <w:t>.</w:t>
              </w:r>
            </w:ins>
          </w:p>
        </w:tc>
      </w:tr>
    </w:tbl>
    <w:p w14:paraId="19D6B2F5" w14:textId="77777777" w:rsidR="00C14DB6" w:rsidRPr="00FD5E90" w:rsidRDefault="00C14DB6" w:rsidP="00C14DB6">
      <w:pPr>
        <w:rPr>
          <w:lang w:eastAsia="zh-CN"/>
        </w:rPr>
      </w:pPr>
    </w:p>
    <w:p w14:paraId="5C9C0F4F" w14:textId="77777777" w:rsidR="00C14DB6" w:rsidRDefault="00C14DB6" w:rsidP="00C14DB6">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471AB" w14:textId="77777777" w:rsidR="008158A9" w:rsidRDefault="008158A9">
      <w:r>
        <w:separator/>
      </w:r>
    </w:p>
  </w:endnote>
  <w:endnote w:type="continuationSeparator" w:id="0">
    <w:p w14:paraId="726F6B94" w14:textId="77777777" w:rsidR="008158A9" w:rsidRDefault="0081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13C37" w14:textId="77777777" w:rsidR="008158A9" w:rsidRDefault="008158A9">
      <w:r>
        <w:separator/>
      </w:r>
    </w:p>
  </w:footnote>
  <w:footnote w:type="continuationSeparator" w:id="0">
    <w:p w14:paraId="74D287E3" w14:textId="77777777" w:rsidR="008158A9" w:rsidRDefault="0081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2D58" w:rsidRDefault="002B2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2D58" w:rsidRDefault="002B2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2D58" w:rsidRDefault="002B2D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2D58" w:rsidRDefault="002B2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6"/>
  </w:num>
  <w:num w:numId="2">
    <w:abstractNumId w:val="25"/>
  </w:num>
  <w:num w:numId="3">
    <w:abstractNumId w:val="23"/>
  </w:num>
  <w:num w:numId="4">
    <w:abstractNumId w:val="29"/>
  </w:num>
  <w:num w:numId="5">
    <w:abstractNumId w:val="13"/>
  </w:num>
  <w:num w:numId="6">
    <w:abstractNumId w:val="15"/>
  </w:num>
  <w:num w:numId="7">
    <w:abstractNumId w:val="0"/>
  </w:num>
  <w:num w:numId="8">
    <w:abstractNumId w:val="16"/>
  </w:num>
  <w:num w:numId="9">
    <w:abstractNumId w:val="6"/>
  </w:num>
  <w:num w:numId="10">
    <w:abstractNumId w:val="21"/>
  </w:num>
  <w:num w:numId="11">
    <w:abstractNumId w:val="30"/>
  </w:num>
  <w:num w:numId="12">
    <w:abstractNumId w:val="5"/>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4"/>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8"/>
  </w:num>
  <w:num w:numId="19">
    <w:abstractNumId w:val="18"/>
  </w:num>
  <w:num w:numId="20">
    <w:abstractNumId w:val="3"/>
  </w:num>
  <w:num w:numId="21">
    <w:abstractNumId w:val="20"/>
  </w:num>
  <w:num w:numId="22">
    <w:abstractNumId w:val="8"/>
  </w:num>
  <w:num w:numId="23">
    <w:abstractNumId w:val="1"/>
  </w:num>
  <w:num w:numId="24">
    <w:abstractNumId w:val="11"/>
  </w:num>
  <w:num w:numId="25">
    <w:abstractNumId w:val="12"/>
  </w:num>
  <w:num w:numId="26">
    <w:abstractNumId w:val="22"/>
  </w:num>
  <w:num w:numId="27">
    <w:abstractNumId w:val="14"/>
  </w:num>
  <w:num w:numId="28">
    <w:abstractNumId w:val="10"/>
  </w:num>
  <w:num w:numId="29">
    <w:abstractNumId w:val="2"/>
  </w:num>
  <w:num w:numId="30">
    <w:abstractNumId w:val="9"/>
  </w:num>
  <w:num w:numId="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onoh-c">
    <w15:presenceInfo w15:providerId="None" w15:userId="yoonoh-c"/>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51"/>
    <w:rsid w:val="00022E4A"/>
    <w:rsid w:val="00023123"/>
    <w:rsid w:val="00025B93"/>
    <w:rsid w:val="0003022D"/>
    <w:rsid w:val="00037CA3"/>
    <w:rsid w:val="0005390B"/>
    <w:rsid w:val="00070418"/>
    <w:rsid w:val="000A6394"/>
    <w:rsid w:val="000B7FED"/>
    <w:rsid w:val="000C038A"/>
    <w:rsid w:val="000C6598"/>
    <w:rsid w:val="000C7AC3"/>
    <w:rsid w:val="000D44B3"/>
    <w:rsid w:val="000D4E38"/>
    <w:rsid w:val="00126D9A"/>
    <w:rsid w:val="00145D43"/>
    <w:rsid w:val="0017727C"/>
    <w:rsid w:val="00192C46"/>
    <w:rsid w:val="001A08B3"/>
    <w:rsid w:val="001A7B60"/>
    <w:rsid w:val="001B0EB0"/>
    <w:rsid w:val="001B4BA2"/>
    <w:rsid w:val="001B52F0"/>
    <w:rsid w:val="001B7A65"/>
    <w:rsid w:val="001E41F3"/>
    <w:rsid w:val="001F127A"/>
    <w:rsid w:val="00214DC6"/>
    <w:rsid w:val="00235584"/>
    <w:rsid w:val="0026004D"/>
    <w:rsid w:val="002640DD"/>
    <w:rsid w:val="00266670"/>
    <w:rsid w:val="00275D12"/>
    <w:rsid w:val="00284FEB"/>
    <w:rsid w:val="002860C4"/>
    <w:rsid w:val="002B2D58"/>
    <w:rsid w:val="002B331C"/>
    <w:rsid w:val="002B5741"/>
    <w:rsid w:val="002D1FB1"/>
    <w:rsid w:val="002E1031"/>
    <w:rsid w:val="002E472E"/>
    <w:rsid w:val="002F4DC8"/>
    <w:rsid w:val="00305409"/>
    <w:rsid w:val="003370CC"/>
    <w:rsid w:val="003609EF"/>
    <w:rsid w:val="0036231A"/>
    <w:rsid w:val="00374D4C"/>
    <w:rsid w:val="00374DD4"/>
    <w:rsid w:val="00385955"/>
    <w:rsid w:val="00393B1C"/>
    <w:rsid w:val="00397106"/>
    <w:rsid w:val="003B310B"/>
    <w:rsid w:val="003E1A36"/>
    <w:rsid w:val="003F28E6"/>
    <w:rsid w:val="003F4738"/>
    <w:rsid w:val="00407701"/>
    <w:rsid w:val="00410371"/>
    <w:rsid w:val="004242F1"/>
    <w:rsid w:val="00436445"/>
    <w:rsid w:val="004408F6"/>
    <w:rsid w:val="00440B80"/>
    <w:rsid w:val="004654C6"/>
    <w:rsid w:val="00490A58"/>
    <w:rsid w:val="004A6E7D"/>
    <w:rsid w:val="004B75B7"/>
    <w:rsid w:val="004D6CC4"/>
    <w:rsid w:val="00505089"/>
    <w:rsid w:val="0051580D"/>
    <w:rsid w:val="00535FCA"/>
    <w:rsid w:val="00547111"/>
    <w:rsid w:val="00561185"/>
    <w:rsid w:val="00592D74"/>
    <w:rsid w:val="00596023"/>
    <w:rsid w:val="005A2DAE"/>
    <w:rsid w:val="005A7F2F"/>
    <w:rsid w:val="005C7C99"/>
    <w:rsid w:val="005D60E1"/>
    <w:rsid w:val="005D7BB8"/>
    <w:rsid w:val="005E2C44"/>
    <w:rsid w:val="00621188"/>
    <w:rsid w:val="006257ED"/>
    <w:rsid w:val="006262BF"/>
    <w:rsid w:val="00633413"/>
    <w:rsid w:val="00636901"/>
    <w:rsid w:val="00665C47"/>
    <w:rsid w:val="006769BF"/>
    <w:rsid w:val="00680410"/>
    <w:rsid w:val="006835C2"/>
    <w:rsid w:val="00695808"/>
    <w:rsid w:val="006B46FB"/>
    <w:rsid w:val="006B679A"/>
    <w:rsid w:val="006C2071"/>
    <w:rsid w:val="006C59E1"/>
    <w:rsid w:val="006D37E8"/>
    <w:rsid w:val="006E21FB"/>
    <w:rsid w:val="006E46B3"/>
    <w:rsid w:val="006E7B53"/>
    <w:rsid w:val="006F5166"/>
    <w:rsid w:val="00706F8B"/>
    <w:rsid w:val="007417B3"/>
    <w:rsid w:val="00750484"/>
    <w:rsid w:val="00772541"/>
    <w:rsid w:val="00792342"/>
    <w:rsid w:val="00795763"/>
    <w:rsid w:val="007977A8"/>
    <w:rsid w:val="007B512A"/>
    <w:rsid w:val="007B6C8B"/>
    <w:rsid w:val="007C2097"/>
    <w:rsid w:val="007D6A07"/>
    <w:rsid w:val="007F5273"/>
    <w:rsid w:val="007F7259"/>
    <w:rsid w:val="00800C14"/>
    <w:rsid w:val="008040A8"/>
    <w:rsid w:val="00805DC5"/>
    <w:rsid w:val="008158A9"/>
    <w:rsid w:val="00820FDD"/>
    <w:rsid w:val="008279FA"/>
    <w:rsid w:val="008478C2"/>
    <w:rsid w:val="00854EE5"/>
    <w:rsid w:val="0086081D"/>
    <w:rsid w:val="00861806"/>
    <w:rsid w:val="008626E7"/>
    <w:rsid w:val="00870EE7"/>
    <w:rsid w:val="008863B9"/>
    <w:rsid w:val="00897D73"/>
    <w:rsid w:val="008A45A6"/>
    <w:rsid w:val="008B013B"/>
    <w:rsid w:val="008D5689"/>
    <w:rsid w:val="008F3789"/>
    <w:rsid w:val="008F4430"/>
    <w:rsid w:val="008F686C"/>
    <w:rsid w:val="009148DE"/>
    <w:rsid w:val="00941E30"/>
    <w:rsid w:val="00942654"/>
    <w:rsid w:val="00955D72"/>
    <w:rsid w:val="009574D6"/>
    <w:rsid w:val="00976EAD"/>
    <w:rsid w:val="009777D9"/>
    <w:rsid w:val="009810A1"/>
    <w:rsid w:val="00990F5D"/>
    <w:rsid w:val="00991B88"/>
    <w:rsid w:val="009A1701"/>
    <w:rsid w:val="009A3F06"/>
    <w:rsid w:val="009A5753"/>
    <w:rsid w:val="009A579D"/>
    <w:rsid w:val="009E3297"/>
    <w:rsid w:val="009E4620"/>
    <w:rsid w:val="009F734F"/>
    <w:rsid w:val="00A246B6"/>
    <w:rsid w:val="00A47E70"/>
    <w:rsid w:val="00A50CF0"/>
    <w:rsid w:val="00A633FB"/>
    <w:rsid w:val="00A7671C"/>
    <w:rsid w:val="00A76ECF"/>
    <w:rsid w:val="00AA2CBC"/>
    <w:rsid w:val="00AC5820"/>
    <w:rsid w:val="00AD1CD8"/>
    <w:rsid w:val="00AD28E5"/>
    <w:rsid w:val="00B21F09"/>
    <w:rsid w:val="00B258BB"/>
    <w:rsid w:val="00B2795F"/>
    <w:rsid w:val="00B46AD8"/>
    <w:rsid w:val="00B67B97"/>
    <w:rsid w:val="00B968C8"/>
    <w:rsid w:val="00BA3EC5"/>
    <w:rsid w:val="00BA51D9"/>
    <w:rsid w:val="00BA5F8B"/>
    <w:rsid w:val="00BA7884"/>
    <w:rsid w:val="00BB5DFC"/>
    <w:rsid w:val="00BC7332"/>
    <w:rsid w:val="00BD279D"/>
    <w:rsid w:val="00BD6BB8"/>
    <w:rsid w:val="00BF2DDF"/>
    <w:rsid w:val="00C0165D"/>
    <w:rsid w:val="00C1231E"/>
    <w:rsid w:val="00C14DB6"/>
    <w:rsid w:val="00C268E6"/>
    <w:rsid w:val="00C27B72"/>
    <w:rsid w:val="00C41858"/>
    <w:rsid w:val="00C43B4A"/>
    <w:rsid w:val="00C44508"/>
    <w:rsid w:val="00C47196"/>
    <w:rsid w:val="00C66BA2"/>
    <w:rsid w:val="00C7154A"/>
    <w:rsid w:val="00C82C73"/>
    <w:rsid w:val="00C9510B"/>
    <w:rsid w:val="00C95985"/>
    <w:rsid w:val="00CA4D91"/>
    <w:rsid w:val="00CC5026"/>
    <w:rsid w:val="00CC68D0"/>
    <w:rsid w:val="00CE72A6"/>
    <w:rsid w:val="00D03F9A"/>
    <w:rsid w:val="00D06D51"/>
    <w:rsid w:val="00D207B7"/>
    <w:rsid w:val="00D24991"/>
    <w:rsid w:val="00D250AC"/>
    <w:rsid w:val="00D3313B"/>
    <w:rsid w:val="00D40A1C"/>
    <w:rsid w:val="00D45F7F"/>
    <w:rsid w:val="00D50255"/>
    <w:rsid w:val="00D563DE"/>
    <w:rsid w:val="00D66520"/>
    <w:rsid w:val="00D803E3"/>
    <w:rsid w:val="00D931F4"/>
    <w:rsid w:val="00DE34CF"/>
    <w:rsid w:val="00DF2381"/>
    <w:rsid w:val="00DF6B19"/>
    <w:rsid w:val="00E13F3D"/>
    <w:rsid w:val="00E34898"/>
    <w:rsid w:val="00E3655F"/>
    <w:rsid w:val="00E827D4"/>
    <w:rsid w:val="00E9104B"/>
    <w:rsid w:val="00EA27E3"/>
    <w:rsid w:val="00EA30AD"/>
    <w:rsid w:val="00EB09B7"/>
    <w:rsid w:val="00EC7C7B"/>
    <w:rsid w:val="00EE7D7C"/>
    <w:rsid w:val="00F14D31"/>
    <w:rsid w:val="00F20445"/>
    <w:rsid w:val="00F25935"/>
    <w:rsid w:val="00F25D98"/>
    <w:rsid w:val="00F300FB"/>
    <w:rsid w:val="00F37D83"/>
    <w:rsid w:val="00F52584"/>
    <w:rsid w:val="00F709C1"/>
    <w:rsid w:val="00F84D96"/>
    <w:rsid w:val="00F976B2"/>
    <w:rsid w:val="00FB013E"/>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54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835C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6835C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6835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835C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Heading8Char">
    <w:name w:val="Heading 8 Char"/>
    <w:link w:val="Heading8"/>
    <w:rsid w:val="006835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835C2"/>
    <w:rPr>
      <w:rFonts w:ascii="Arial" w:hAnsi="Arial"/>
      <w:b/>
      <w:noProof/>
      <w:sz w:val="18"/>
      <w:lang w:val="en-GB" w:eastAsia="en-US"/>
    </w:rPr>
  </w:style>
  <w:style w:type="character" w:customStyle="1" w:styleId="FooterChar">
    <w:name w:val="Footer Char"/>
    <w:link w:val="Footer"/>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Normal"/>
    <w:rsid w:val="006835C2"/>
    <w:rPr>
      <w:rFonts w:eastAsia="宋体"/>
      <w:i/>
      <w:color w:val="0000FF"/>
    </w:rPr>
  </w:style>
  <w:style w:type="character" w:customStyle="1" w:styleId="DocumentMapChar">
    <w:name w:val="Document Map Char"/>
    <w:link w:val="DocumentMap"/>
    <w:rsid w:val="006835C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835C2"/>
    <w:rPr>
      <w:rFonts w:ascii="Times New Roman" w:hAnsi="Times New Roman"/>
      <w:sz w:val="16"/>
      <w:lang w:val="en-GB" w:eastAsia="en-US"/>
    </w:rPr>
  </w:style>
  <w:style w:type="character" w:customStyle="1" w:styleId="ListChar">
    <w:name w:val="List Char"/>
    <w:link w:val="List"/>
    <w:rsid w:val="006835C2"/>
    <w:rPr>
      <w:rFonts w:ascii="Times New Roman" w:hAnsi="Times New Roman"/>
      <w:lang w:val="en-GB" w:eastAsia="en-US"/>
    </w:rPr>
  </w:style>
  <w:style w:type="character" w:customStyle="1" w:styleId="ListBulletChar">
    <w:name w:val="List Bullet Char"/>
    <w:link w:val="ListBullet"/>
    <w:rsid w:val="006835C2"/>
    <w:rPr>
      <w:rFonts w:ascii="Times New Roman" w:hAnsi="Times New Roman"/>
      <w:lang w:val="en-GB" w:eastAsia="en-US"/>
    </w:rPr>
  </w:style>
  <w:style w:type="character" w:customStyle="1" w:styleId="ListBullet2Char">
    <w:name w:val="List Bullet 2 Char"/>
    <w:link w:val="ListBullet2"/>
    <w:rsid w:val="006835C2"/>
    <w:rPr>
      <w:rFonts w:ascii="Times New Roman" w:hAnsi="Times New Roman"/>
      <w:lang w:val="en-GB" w:eastAsia="en-US"/>
    </w:rPr>
  </w:style>
  <w:style w:type="character" w:customStyle="1" w:styleId="ListBullet3Char">
    <w:name w:val="List Bullet 3 Char"/>
    <w:link w:val="ListBullet3"/>
    <w:rsid w:val="006835C2"/>
    <w:rPr>
      <w:rFonts w:ascii="Times New Roman" w:hAnsi="Times New Roman"/>
      <w:lang w:val="en-GB" w:eastAsia="en-US"/>
    </w:rPr>
  </w:style>
  <w:style w:type="character" w:customStyle="1" w:styleId="List2Char">
    <w:name w:val="List 2 Char"/>
    <w:link w:val="List2"/>
    <w:rsid w:val="006835C2"/>
    <w:rPr>
      <w:rFonts w:ascii="Times New Roman" w:hAnsi="Times New Roman"/>
      <w:lang w:val="en-GB" w:eastAsia="en-US"/>
    </w:rPr>
  </w:style>
  <w:style w:type="paragraph" w:styleId="IndexHeading">
    <w:name w:val="index heading"/>
    <w:basedOn w:val="Normal"/>
    <w:next w:val="Normal"/>
    <w:rsid w:val="006835C2"/>
    <w:pPr>
      <w:pBdr>
        <w:top w:val="single" w:sz="12" w:space="0" w:color="auto"/>
      </w:pBdr>
      <w:spacing w:before="360" w:after="240"/>
    </w:pPr>
    <w:rPr>
      <w:rFonts w:eastAsia="MS Mincho"/>
      <w:b/>
      <w:i/>
      <w:sz w:val="26"/>
    </w:rPr>
  </w:style>
  <w:style w:type="paragraph" w:customStyle="1" w:styleId="TabList">
    <w:name w:val="TabList"/>
    <w:basedOn w:val="Normal"/>
    <w:rsid w:val="006835C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6835C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6835C2"/>
    <w:rPr>
      <w:rFonts w:ascii="Times New Roman" w:eastAsia="MS Mincho" w:hAnsi="Times New Roman"/>
      <w:b/>
      <w:lang w:val="en-GB" w:eastAsia="en-US"/>
    </w:rPr>
  </w:style>
  <w:style w:type="paragraph" w:customStyle="1" w:styleId="tabletext">
    <w:name w:val="table text"/>
    <w:basedOn w:val="Normal"/>
    <w:next w:val="table"/>
    <w:rsid w:val="006835C2"/>
    <w:pPr>
      <w:spacing w:after="0"/>
    </w:pPr>
    <w:rPr>
      <w:rFonts w:eastAsia="MS Mincho"/>
      <w:i/>
    </w:rPr>
  </w:style>
  <w:style w:type="paragraph" w:customStyle="1" w:styleId="table">
    <w:name w:val="table"/>
    <w:basedOn w:val="Normal"/>
    <w:next w:val="Normal"/>
    <w:rsid w:val="006835C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835C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835C2"/>
    <w:rPr>
      <w:rFonts w:ascii="Times New Roman" w:eastAsia="MS Mincho" w:hAnsi="Times New Roman"/>
      <w:sz w:val="24"/>
      <w:lang w:val="en-GB" w:eastAsia="en-US"/>
    </w:rPr>
  </w:style>
  <w:style w:type="paragraph" w:customStyle="1" w:styleId="HE">
    <w:name w:val="HE"/>
    <w:basedOn w:val="Normal"/>
    <w:rsid w:val="006835C2"/>
    <w:pPr>
      <w:spacing w:after="0"/>
    </w:pPr>
    <w:rPr>
      <w:rFonts w:eastAsia="MS Mincho"/>
      <w:b/>
    </w:rPr>
  </w:style>
  <w:style w:type="paragraph" w:styleId="PlainText">
    <w:name w:val="Plain Text"/>
    <w:basedOn w:val="Normal"/>
    <w:link w:val="PlainTextChar"/>
    <w:uiPriority w:val="99"/>
    <w:rsid w:val="006835C2"/>
    <w:pPr>
      <w:spacing w:after="0"/>
    </w:pPr>
    <w:rPr>
      <w:rFonts w:ascii="Courier New" w:eastAsia="MS Mincho" w:hAnsi="Courier New"/>
    </w:rPr>
  </w:style>
  <w:style w:type="character" w:customStyle="1" w:styleId="PlainTextChar">
    <w:name w:val="Plain Text Char"/>
    <w:basedOn w:val="DefaultParagraphFont"/>
    <w:link w:val="PlainText"/>
    <w:uiPriority w:val="99"/>
    <w:rsid w:val="006835C2"/>
    <w:rPr>
      <w:rFonts w:ascii="Courier New" w:eastAsia="MS Mincho" w:hAnsi="Courier New"/>
      <w:lang w:val="en-GB" w:eastAsia="en-US"/>
    </w:rPr>
  </w:style>
  <w:style w:type="paragraph" w:customStyle="1" w:styleId="text">
    <w:name w:val="text"/>
    <w:basedOn w:val="Normal"/>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Normal"/>
    <w:next w:val="Normal"/>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Normal"/>
    <w:rsid w:val="006835C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6835C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6835C2"/>
    <w:rPr>
      <w:rFonts w:ascii="Times New Roman" w:eastAsia="MS Mincho" w:hAnsi="Times New Roman"/>
      <w:i/>
      <w:sz w:val="22"/>
      <w:lang w:val="en-GB" w:eastAsia="en-US"/>
    </w:rPr>
  </w:style>
  <w:style w:type="character" w:styleId="PageNumber">
    <w:name w:val="page number"/>
    <w:basedOn w:val="DefaultParagraphFont"/>
    <w:rsid w:val="006835C2"/>
  </w:style>
  <w:style w:type="character" w:customStyle="1" w:styleId="CommentTextChar">
    <w:name w:val="Comment Text Char"/>
    <w:link w:val="CommentText"/>
    <w:rsid w:val="006835C2"/>
    <w:rPr>
      <w:rFonts w:ascii="Times New Roman" w:hAnsi="Times New Roman"/>
      <w:lang w:val="en-GB" w:eastAsia="en-US"/>
    </w:rPr>
  </w:style>
  <w:style w:type="paragraph" w:styleId="BodyText2">
    <w:name w:val="Body Text 2"/>
    <w:basedOn w:val="Normal"/>
    <w:link w:val="BodyText2Char"/>
    <w:rsid w:val="006835C2"/>
    <w:pPr>
      <w:spacing w:after="0"/>
      <w:jc w:val="both"/>
    </w:pPr>
    <w:rPr>
      <w:rFonts w:eastAsia="MS Mincho"/>
      <w:sz w:val="24"/>
    </w:rPr>
  </w:style>
  <w:style w:type="character" w:customStyle="1" w:styleId="BodyText2Char">
    <w:name w:val="Body Text 2 Char"/>
    <w:basedOn w:val="DefaultParagraphFont"/>
    <w:link w:val="BodyText2"/>
    <w:rsid w:val="006835C2"/>
    <w:rPr>
      <w:rFonts w:ascii="Times New Roman" w:eastAsia="MS Mincho" w:hAnsi="Times New Roman"/>
      <w:sz w:val="24"/>
      <w:lang w:val="en-GB" w:eastAsia="en-US"/>
    </w:rPr>
  </w:style>
  <w:style w:type="paragraph" w:customStyle="1" w:styleId="para">
    <w:name w:val="para"/>
    <w:basedOn w:val="Normal"/>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Normal"/>
    <w:rsid w:val="006835C2"/>
    <w:pPr>
      <w:tabs>
        <w:tab w:val="center" w:pos="4820"/>
        <w:tab w:val="right" w:pos="9640"/>
      </w:tabs>
    </w:pPr>
    <w:rPr>
      <w:rFonts w:eastAsia="MS Mincho"/>
    </w:rPr>
  </w:style>
  <w:style w:type="paragraph" w:styleId="BodyTextIndent2">
    <w:name w:val="Body Text Indent 2"/>
    <w:basedOn w:val="Normal"/>
    <w:link w:val="BodyTextIndent2Char"/>
    <w:rsid w:val="006835C2"/>
    <w:pPr>
      <w:ind w:left="568" w:hanging="568"/>
    </w:pPr>
    <w:rPr>
      <w:rFonts w:eastAsia="MS Mincho"/>
    </w:rPr>
  </w:style>
  <w:style w:type="character" w:customStyle="1" w:styleId="BodyTextIndent2Char">
    <w:name w:val="Body Text Indent 2 Char"/>
    <w:basedOn w:val="DefaultParagraphFont"/>
    <w:link w:val="BodyTextIndent2"/>
    <w:rsid w:val="006835C2"/>
    <w:rPr>
      <w:rFonts w:ascii="Times New Roman" w:eastAsia="MS Mincho" w:hAnsi="Times New Roman"/>
      <w:lang w:val="en-GB" w:eastAsia="en-US"/>
    </w:rPr>
  </w:style>
  <w:style w:type="paragraph" w:customStyle="1" w:styleId="List1">
    <w:name w:val="List1"/>
    <w:basedOn w:val="Normal"/>
    <w:rsid w:val="006835C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6835C2"/>
    <w:rPr>
      <w:rFonts w:eastAsia="MS Mincho"/>
      <w:b/>
      <w:i/>
    </w:rPr>
  </w:style>
  <w:style w:type="character" w:customStyle="1" w:styleId="BodyText3Char">
    <w:name w:val="Body Text 3 Char"/>
    <w:basedOn w:val="DefaultParagraphFont"/>
    <w:link w:val="BodyText3"/>
    <w:rsid w:val="006835C2"/>
    <w:rPr>
      <w:rFonts w:ascii="Times New Roman" w:eastAsia="MS Mincho" w:hAnsi="Times New Roman"/>
      <w:b/>
      <w:i/>
      <w:lang w:val="en-GB" w:eastAsia="en-US"/>
    </w:rPr>
  </w:style>
  <w:style w:type="table" w:styleId="TableGrid">
    <w:name w:val="Table Grid"/>
    <w:basedOn w:val="TableNormal"/>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6835C2"/>
    <w:pPr>
      <w:spacing w:before="120" w:after="0"/>
      <w:jc w:val="both"/>
    </w:pPr>
    <w:rPr>
      <w:rFonts w:eastAsia="MS Mincho"/>
      <w:lang w:val="en-US"/>
    </w:rPr>
  </w:style>
  <w:style w:type="character" w:customStyle="1" w:styleId="BalloonTextChar">
    <w:name w:val="Balloon Text Char"/>
    <w:link w:val="BalloonText"/>
    <w:rsid w:val="006835C2"/>
    <w:rPr>
      <w:rFonts w:ascii="Tahoma" w:hAnsi="Tahoma" w:cs="Tahoma"/>
      <w:sz w:val="16"/>
      <w:szCs w:val="16"/>
      <w:lang w:val="en-GB" w:eastAsia="en-US"/>
    </w:rPr>
  </w:style>
  <w:style w:type="paragraph" w:customStyle="1" w:styleId="centered">
    <w:name w:val="centered"/>
    <w:basedOn w:val="Normal"/>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Normal"/>
    <w:rsid w:val="006835C2"/>
    <w:pPr>
      <w:numPr>
        <w:numId w:val="3"/>
      </w:numPr>
      <w:spacing w:after="80"/>
    </w:pPr>
    <w:rPr>
      <w:rFonts w:eastAsia="MS Mincho"/>
      <w:sz w:val="18"/>
      <w:lang w:val="en-US"/>
    </w:rPr>
  </w:style>
  <w:style w:type="character" w:customStyle="1" w:styleId="CommentSubjectChar">
    <w:name w:val="Comment Subject Char"/>
    <w:link w:val="CommentSubject"/>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BodyTextIndent"/>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NormalWeb">
    <w:name w:val="Normal (Web)"/>
    <w:basedOn w:val="Normal"/>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Normal"/>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Heading">
    <w:name w:val="TOC Heading"/>
    <w:basedOn w:val="Heading1"/>
    <w:next w:val="Normal"/>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Revision">
    <w:name w:val="Revision"/>
    <w:hidden/>
    <w:uiPriority w:val="99"/>
    <w:semiHidden/>
    <w:rsid w:val="006835C2"/>
    <w:rPr>
      <w:rFonts w:ascii="Times New Roman" w:eastAsia="宋体" w:hAnsi="Times New Roman"/>
      <w:lang w:val="en-GB" w:eastAsia="en-US"/>
    </w:rPr>
  </w:style>
  <w:style w:type="character" w:styleId="Strong">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Normal"/>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BodyText"/>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Normal"/>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6835C2"/>
  </w:style>
  <w:style w:type="character" w:styleId="PlaceholderText">
    <w:name w:val="Placeholder Text"/>
    <w:uiPriority w:val="99"/>
    <w:semiHidden/>
    <w:rsid w:val="006835C2"/>
    <w:rPr>
      <w:color w:val="808080"/>
    </w:rPr>
  </w:style>
  <w:style w:type="character" w:customStyle="1" w:styleId="Heading6Char">
    <w:name w:val="Heading 6 Char"/>
    <w:aliases w:val="T1 Char4,Header 6 Char"/>
    <w:link w:val="Heading6"/>
    <w:rsid w:val="006835C2"/>
    <w:rPr>
      <w:rFonts w:ascii="Arial" w:hAnsi="Arial"/>
      <w:lang w:val="en-GB" w:eastAsia="en-US"/>
    </w:rPr>
  </w:style>
  <w:style w:type="character" w:customStyle="1" w:styleId="Heading7Char">
    <w:name w:val="Heading 7 Char"/>
    <w:link w:val="Heading7"/>
    <w:rsid w:val="006835C2"/>
    <w:rPr>
      <w:rFonts w:ascii="Arial" w:hAnsi="Arial"/>
      <w:lang w:val="en-GB" w:eastAsia="en-US"/>
    </w:rPr>
  </w:style>
  <w:style w:type="character" w:customStyle="1" w:styleId="Heading9Char">
    <w:name w:val="Heading 9 Char"/>
    <w:aliases w:val="Figure Heading Char,FH Char"/>
    <w:link w:val="Heading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Normal"/>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
    <w:name w:val="リストなし1"/>
    <w:next w:val="NoList"/>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0">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6835C2"/>
    <w:pPr>
      <w:spacing w:after="0"/>
      <w:ind w:left="851"/>
    </w:pPr>
    <w:rPr>
      <w:rFonts w:eastAsia="MS Mincho"/>
      <w:lang w:val="it-IT" w:eastAsia="en-GB"/>
    </w:rPr>
  </w:style>
  <w:style w:type="paragraph" w:styleId="ListNumber5">
    <w:name w:val="List Number 5"/>
    <w:basedOn w:val="Normal"/>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1">
    <w:name w:val="修订1"/>
    <w:hidden/>
    <w:semiHidden/>
    <w:rsid w:val="006835C2"/>
    <w:rPr>
      <w:rFonts w:ascii="Times New Roman" w:eastAsia="Batang" w:hAnsi="Times New Roman"/>
      <w:lang w:val="en-GB" w:eastAsia="en-US"/>
    </w:rPr>
  </w:style>
  <w:style w:type="paragraph" w:styleId="EndnoteText">
    <w:name w:val="endnote text"/>
    <w:basedOn w:val="Normal"/>
    <w:link w:val="EndnoteTextChar"/>
    <w:rsid w:val="006835C2"/>
    <w:pPr>
      <w:snapToGrid w:val="0"/>
    </w:pPr>
    <w:rPr>
      <w:rFonts w:eastAsia="宋体"/>
    </w:rPr>
  </w:style>
  <w:style w:type="character" w:customStyle="1" w:styleId="EndnoteTextChar">
    <w:name w:val="Endnote Text Char"/>
    <w:basedOn w:val="DefaultParagraphFont"/>
    <w:link w:val="EndnoteText"/>
    <w:rsid w:val="006835C2"/>
    <w:rPr>
      <w:rFonts w:ascii="Times New Roman" w:eastAsia="宋体" w:hAnsi="Times New Roman"/>
      <w:lang w:val="en-GB" w:eastAsia="en-US"/>
    </w:rPr>
  </w:style>
  <w:style w:type="character" w:styleId="EndnoteReference">
    <w:name w:val="endnote reference"/>
    <w:rsid w:val="006835C2"/>
    <w:rPr>
      <w:vertAlign w:val="superscript"/>
    </w:rPr>
  </w:style>
  <w:style w:type="character" w:customStyle="1" w:styleId="btChar3">
    <w:name w:val="bt Char3"/>
    <w:rsid w:val="006835C2"/>
    <w:rPr>
      <w:lang w:val="en-GB" w:eastAsia="ja-JP" w:bidi="ar-SA"/>
    </w:rPr>
  </w:style>
  <w:style w:type="paragraph" w:styleId="Title">
    <w:name w:val="Title"/>
    <w:basedOn w:val="Normal"/>
    <w:next w:val="Normal"/>
    <w:link w:val="TitleChar"/>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6835C2"/>
    <w:rPr>
      <w:rFonts w:ascii="Courier New" w:eastAsia="Malgun Gothic" w:hAnsi="Courier New"/>
      <w:lang w:val="nb-NO" w:eastAsia="en-US"/>
    </w:rPr>
  </w:style>
  <w:style w:type="paragraph" w:customStyle="1" w:styleId="FL">
    <w:name w:val="FL"/>
    <w:basedOn w:val="Normal"/>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Date">
    <w:name w:val="Date"/>
    <w:basedOn w:val="Normal"/>
    <w:next w:val="Normal"/>
    <w:link w:val="DateChar"/>
    <w:rsid w:val="006835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Normal"/>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5C2"/>
    <w:pPr>
      <w:tabs>
        <w:tab w:val="num" w:pos="928"/>
      </w:tabs>
      <w:ind w:left="928" w:hanging="360"/>
    </w:pPr>
    <w:rPr>
      <w:rFonts w:eastAsia="Batang"/>
      <w:lang w:eastAsia="ko-KR"/>
    </w:rPr>
  </w:style>
  <w:style w:type="table" w:customStyle="1" w:styleId="TableGrid2">
    <w:name w:val="Table Grid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5C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5C2"/>
    <w:pPr>
      <w:keepNext w:val="0"/>
      <w:keepLines w:val="0"/>
      <w:spacing w:before="240"/>
      <w:ind w:left="0" w:firstLine="0"/>
    </w:pPr>
    <w:rPr>
      <w:rFonts w:eastAsia="MS Mincho"/>
      <w:bCs/>
    </w:rPr>
  </w:style>
  <w:style w:type="table" w:customStyle="1" w:styleId="TableGrid3">
    <w:name w:val="Table Grid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5C2"/>
    <w:rPr>
      <w:rFonts w:ascii="Tahoma" w:eastAsia="MS Mincho" w:hAnsi="Tahoma" w:cs="Tahoma"/>
      <w:sz w:val="16"/>
      <w:szCs w:val="16"/>
      <w:lang w:eastAsia="ko-KR"/>
    </w:rPr>
  </w:style>
  <w:style w:type="paragraph" w:customStyle="1" w:styleId="JK-text-simpledoc">
    <w:name w:val="JK - text - simple doc"/>
    <w:basedOn w:val="BodyText"/>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6835C2"/>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6835C2"/>
    <w:rPr>
      <w:rFonts w:ascii="Tahoma" w:eastAsia="MS Mincho" w:hAnsi="Tahoma" w:cs="Tahoma"/>
      <w:sz w:val="16"/>
      <w:szCs w:val="16"/>
      <w:lang w:eastAsia="ko-KR"/>
    </w:rPr>
  </w:style>
  <w:style w:type="paragraph" w:customStyle="1" w:styleId="20">
    <w:name w:val="吹き出し2"/>
    <w:basedOn w:val="Normal"/>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Normal"/>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835C2"/>
    <w:pPr>
      <w:spacing w:before="120"/>
      <w:outlineLvl w:val="2"/>
    </w:pPr>
    <w:rPr>
      <w:sz w:val="28"/>
    </w:rPr>
  </w:style>
  <w:style w:type="paragraph" w:customStyle="1" w:styleId="Heading2Head2A2">
    <w:name w:val="Heading 2.Head2A.2"/>
    <w:basedOn w:val="Heading1"/>
    <w:next w:val="Normal"/>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835C2"/>
    <w:pPr>
      <w:spacing w:before="120"/>
      <w:outlineLvl w:val="2"/>
    </w:pPr>
    <w:rPr>
      <w:rFonts w:eastAsia="MS Mincho"/>
      <w:sz w:val="28"/>
      <w:lang w:eastAsia="de-DE"/>
    </w:rPr>
  </w:style>
  <w:style w:type="paragraph" w:customStyle="1" w:styleId="Bullets">
    <w:name w:val="Bullets"/>
    <w:basedOn w:val="BodyText"/>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6835C2"/>
    <w:pPr>
      <w:spacing w:after="220"/>
      <w:ind w:left="1298"/>
    </w:pPr>
    <w:rPr>
      <w:rFonts w:ascii="Arial" w:eastAsia="宋体" w:hAnsi="Arial"/>
      <w:lang w:val="en-US" w:eastAsia="en-GB"/>
    </w:rPr>
  </w:style>
  <w:style w:type="numbering" w:customStyle="1" w:styleId="15">
    <w:name w:val="无列表1"/>
    <w:next w:val="NoList"/>
    <w:semiHidden/>
    <w:rsid w:val="006835C2"/>
  </w:style>
  <w:style w:type="paragraph" w:customStyle="1" w:styleId="1030302">
    <w:name w:val="样式 样式 标题 1 + 两端对齐 段前: 0.3 行 段后: 0.3 行 行距: 单倍行距 + 段前: 0.2 行 段后: ..."/>
    <w:basedOn w:val="Normal"/>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Acronym">
    <w:name w:val="HTML Acronym"/>
    <w:uiPriority w:val="99"/>
    <w:unhideWhenUsed/>
    <w:rsid w:val="006835C2"/>
  </w:style>
  <w:style w:type="numbering" w:customStyle="1" w:styleId="NoList2">
    <w:name w:val="No List2"/>
    <w:next w:val="NoList"/>
    <w:semiHidden/>
    <w:rsid w:val="006835C2"/>
  </w:style>
  <w:style w:type="numbering" w:customStyle="1" w:styleId="NoList3">
    <w:name w:val="No List3"/>
    <w:next w:val="NoList"/>
    <w:uiPriority w:val="99"/>
    <w:semiHidden/>
    <w:rsid w:val="006835C2"/>
  </w:style>
  <w:style w:type="table" w:customStyle="1" w:styleId="TableGrid4">
    <w:name w:val="Table Grid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835C2"/>
  </w:style>
  <w:style w:type="paragraph" w:customStyle="1" w:styleId="3GPPNormalText">
    <w:name w:val="3GPP Normal Text"/>
    <w:basedOn w:val="BodyText"/>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6">
    <w:name w:val="無清單1"/>
    <w:next w:val="NoList"/>
    <w:uiPriority w:val="99"/>
    <w:semiHidden/>
    <w:unhideWhenUsed/>
    <w:rsid w:val="006835C2"/>
  </w:style>
  <w:style w:type="numbering" w:customStyle="1" w:styleId="110">
    <w:name w:val="無清單11"/>
    <w:next w:val="NoList"/>
    <w:uiPriority w:val="99"/>
    <w:semiHidden/>
    <w:unhideWhenUsed/>
    <w:rsid w:val="006835C2"/>
  </w:style>
  <w:style w:type="table" w:customStyle="1" w:styleId="17">
    <w:name w:val="表格格線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Normal"/>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6835C2"/>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1">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NoList"/>
    <w:uiPriority w:val="99"/>
    <w:semiHidden/>
    <w:unhideWhenUsed/>
    <w:rsid w:val="006835C2"/>
  </w:style>
  <w:style w:type="paragraph" w:customStyle="1" w:styleId="Subtitle1">
    <w:name w:val="Subtitle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835C2"/>
  </w:style>
  <w:style w:type="paragraph" w:customStyle="1" w:styleId="18">
    <w:name w:val="副标题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rsid w:val="006835C2"/>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6835C2"/>
  </w:style>
  <w:style w:type="table" w:customStyle="1" w:styleId="19">
    <w:name w:val="网格型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5C2"/>
  </w:style>
  <w:style w:type="numbering" w:customStyle="1" w:styleId="112">
    <w:name w:val="リストなし11"/>
    <w:next w:val="NoList"/>
    <w:uiPriority w:val="99"/>
    <w:semiHidden/>
    <w:unhideWhenUsed/>
    <w:rsid w:val="006835C2"/>
  </w:style>
  <w:style w:type="table" w:customStyle="1" w:styleId="TableGrid11">
    <w:name w:val="Table Grid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835C2"/>
  </w:style>
  <w:style w:type="table" w:customStyle="1" w:styleId="310">
    <w:name w:val="网格型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835C2"/>
  </w:style>
  <w:style w:type="numbering" w:customStyle="1" w:styleId="NoList31">
    <w:name w:val="No List31"/>
    <w:next w:val="NoList"/>
    <w:uiPriority w:val="99"/>
    <w:semiHidden/>
    <w:rsid w:val="006835C2"/>
  </w:style>
  <w:style w:type="table" w:customStyle="1" w:styleId="TableGrid41">
    <w:name w:val="Table Grid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835C2"/>
  </w:style>
  <w:style w:type="numbering" w:customStyle="1" w:styleId="1110">
    <w:name w:val="無清單111"/>
    <w:next w:val="NoList"/>
    <w:uiPriority w:val="99"/>
    <w:semiHidden/>
    <w:unhideWhenUsed/>
    <w:rsid w:val="006835C2"/>
  </w:style>
  <w:style w:type="table" w:customStyle="1" w:styleId="113">
    <w:name w:val="表格格線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835C2"/>
  </w:style>
  <w:style w:type="numbering" w:customStyle="1" w:styleId="1111">
    <w:name w:val="无列表111"/>
    <w:next w:val="NoList"/>
    <w:semiHidden/>
    <w:rsid w:val="006835C2"/>
  </w:style>
  <w:style w:type="numbering" w:customStyle="1" w:styleId="210">
    <w:name w:val="无列表21"/>
    <w:next w:val="NoList"/>
    <w:uiPriority w:val="99"/>
    <w:semiHidden/>
    <w:unhideWhenUsed/>
    <w:rsid w:val="006835C2"/>
  </w:style>
  <w:style w:type="numbering" w:customStyle="1" w:styleId="NoList121">
    <w:name w:val="No List121"/>
    <w:next w:val="NoList"/>
    <w:uiPriority w:val="99"/>
    <w:semiHidden/>
    <w:unhideWhenUsed/>
    <w:rsid w:val="006835C2"/>
  </w:style>
  <w:style w:type="numbering" w:customStyle="1" w:styleId="1112">
    <w:name w:val="リストなし111"/>
    <w:next w:val="NoList"/>
    <w:uiPriority w:val="99"/>
    <w:semiHidden/>
    <w:unhideWhenUsed/>
    <w:rsid w:val="006835C2"/>
  </w:style>
  <w:style w:type="numbering" w:customStyle="1" w:styleId="1210">
    <w:name w:val="无列表121"/>
    <w:next w:val="NoList"/>
    <w:semiHidden/>
    <w:rsid w:val="006835C2"/>
  </w:style>
  <w:style w:type="numbering" w:customStyle="1" w:styleId="NoList211">
    <w:name w:val="No List211"/>
    <w:next w:val="NoList"/>
    <w:semiHidden/>
    <w:rsid w:val="006835C2"/>
  </w:style>
  <w:style w:type="numbering" w:customStyle="1" w:styleId="NoList311">
    <w:name w:val="No List311"/>
    <w:next w:val="NoList"/>
    <w:uiPriority w:val="99"/>
    <w:semiHidden/>
    <w:rsid w:val="006835C2"/>
  </w:style>
  <w:style w:type="numbering" w:customStyle="1" w:styleId="1211">
    <w:name w:val="無清單121"/>
    <w:next w:val="NoList"/>
    <w:uiPriority w:val="99"/>
    <w:semiHidden/>
    <w:unhideWhenUsed/>
    <w:rsid w:val="006835C2"/>
  </w:style>
  <w:style w:type="numbering" w:customStyle="1" w:styleId="11110">
    <w:name w:val="無清單1111"/>
    <w:next w:val="NoList"/>
    <w:uiPriority w:val="99"/>
    <w:semiHidden/>
    <w:unhideWhenUsed/>
    <w:rsid w:val="006835C2"/>
  </w:style>
  <w:style w:type="numbering" w:customStyle="1" w:styleId="NoList4">
    <w:name w:val="No List4"/>
    <w:next w:val="NoList"/>
    <w:uiPriority w:val="99"/>
    <w:semiHidden/>
    <w:unhideWhenUsed/>
    <w:rsid w:val="006835C2"/>
  </w:style>
  <w:style w:type="character" w:customStyle="1" w:styleId="SubtitleChar2">
    <w:name w:val="Subtitle Char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NoList"/>
    <w:uiPriority w:val="99"/>
    <w:semiHidden/>
    <w:unhideWhenUsed/>
    <w:rsid w:val="006835C2"/>
  </w:style>
  <w:style w:type="numbering" w:customStyle="1" w:styleId="11111">
    <w:name w:val="无列表1111"/>
    <w:next w:val="NoList"/>
    <w:semiHidden/>
    <w:rsid w:val="006835C2"/>
  </w:style>
  <w:style w:type="numbering" w:customStyle="1" w:styleId="211">
    <w:name w:val="无列表211"/>
    <w:next w:val="NoList"/>
    <w:uiPriority w:val="99"/>
    <w:semiHidden/>
    <w:unhideWhenUsed/>
    <w:rsid w:val="006835C2"/>
  </w:style>
  <w:style w:type="numbering" w:customStyle="1" w:styleId="NoList1211">
    <w:name w:val="No List1211"/>
    <w:next w:val="NoList"/>
    <w:uiPriority w:val="99"/>
    <w:semiHidden/>
    <w:unhideWhenUsed/>
    <w:rsid w:val="006835C2"/>
  </w:style>
  <w:style w:type="numbering" w:customStyle="1" w:styleId="11112">
    <w:name w:val="リストなし1111"/>
    <w:next w:val="NoList"/>
    <w:uiPriority w:val="99"/>
    <w:semiHidden/>
    <w:unhideWhenUsed/>
    <w:rsid w:val="006835C2"/>
  </w:style>
  <w:style w:type="numbering" w:customStyle="1" w:styleId="12110">
    <w:name w:val="无列表1211"/>
    <w:next w:val="NoList"/>
    <w:semiHidden/>
    <w:rsid w:val="006835C2"/>
  </w:style>
  <w:style w:type="numbering" w:customStyle="1" w:styleId="NoList2111">
    <w:name w:val="No List2111"/>
    <w:next w:val="NoList"/>
    <w:semiHidden/>
    <w:rsid w:val="006835C2"/>
  </w:style>
  <w:style w:type="numbering" w:customStyle="1" w:styleId="NoList3111">
    <w:name w:val="No List3111"/>
    <w:next w:val="NoList"/>
    <w:uiPriority w:val="99"/>
    <w:semiHidden/>
    <w:rsid w:val="006835C2"/>
  </w:style>
  <w:style w:type="numbering" w:customStyle="1" w:styleId="12111">
    <w:name w:val="無清單1211"/>
    <w:next w:val="NoList"/>
    <w:uiPriority w:val="99"/>
    <w:semiHidden/>
    <w:unhideWhenUsed/>
    <w:rsid w:val="006835C2"/>
  </w:style>
  <w:style w:type="numbering" w:customStyle="1" w:styleId="111110">
    <w:name w:val="無清單11111"/>
    <w:next w:val="NoList"/>
    <w:uiPriority w:val="99"/>
    <w:semiHidden/>
    <w:unhideWhenUsed/>
    <w:rsid w:val="006835C2"/>
  </w:style>
  <w:style w:type="character" w:customStyle="1" w:styleId="SubtitleChar3">
    <w:name w:val="Subtitle Char3"/>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2">
    <w:name w:val="无列表3"/>
    <w:next w:val="NoList"/>
    <w:uiPriority w:val="99"/>
    <w:semiHidden/>
    <w:unhideWhenUsed/>
    <w:rsid w:val="006835C2"/>
  </w:style>
  <w:style w:type="numbering" w:customStyle="1" w:styleId="130">
    <w:name w:val="無清單13"/>
    <w:next w:val="NoList"/>
    <w:uiPriority w:val="99"/>
    <w:semiHidden/>
    <w:unhideWhenUsed/>
    <w:rsid w:val="006835C2"/>
  </w:style>
  <w:style w:type="table" w:customStyle="1" w:styleId="23">
    <w:name w:val="网格型2"/>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835C2"/>
  </w:style>
  <w:style w:type="numbering" w:customStyle="1" w:styleId="122">
    <w:name w:val="リストなし12"/>
    <w:next w:val="NoList"/>
    <w:uiPriority w:val="99"/>
    <w:semiHidden/>
    <w:unhideWhenUsed/>
    <w:rsid w:val="006835C2"/>
  </w:style>
  <w:style w:type="table" w:customStyle="1" w:styleId="TableGrid12">
    <w:name w:val="Table Grid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6835C2"/>
  </w:style>
  <w:style w:type="table" w:customStyle="1" w:styleId="320">
    <w:name w:val="网格型3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6835C2"/>
  </w:style>
  <w:style w:type="numbering" w:customStyle="1" w:styleId="NoList32">
    <w:name w:val="No List32"/>
    <w:next w:val="NoList"/>
    <w:uiPriority w:val="99"/>
    <w:semiHidden/>
    <w:rsid w:val="006835C2"/>
  </w:style>
  <w:style w:type="table" w:customStyle="1" w:styleId="TableGrid42">
    <w:name w:val="Table Grid4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835C2"/>
  </w:style>
  <w:style w:type="numbering" w:customStyle="1" w:styleId="1120">
    <w:name w:val="無清單112"/>
    <w:next w:val="NoList"/>
    <w:uiPriority w:val="99"/>
    <w:semiHidden/>
    <w:unhideWhenUsed/>
    <w:rsid w:val="006835C2"/>
  </w:style>
  <w:style w:type="numbering" w:customStyle="1" w:styleId="11120">
    <w:name w:val="無清單1112"/>
    <w:next w:val="NoList"/>
    <w:uiPriority w:val="99"/>
    <w:semiHidden/>
    <w:unhideWhenUsed/>
    <w:rsid w:val="006835C2"/>
  </w:style>
  <w:style w:type="table" w:customStyle="1" w:styleId="123">
    <w:name w:val="表格格線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NoList"/>
    <w:uiPriority w:val="99"/>
    <w:semiHidden/>
    <w:unhideWhenUsed/>
    <w:rsid w:val="006835C2"/>
  </w:style>
  <w:style w:type="numbering" w:customStyle="1" w:styleId="220">
    <w:name w:val="无列表22"/>
    <w:next w:val="NoList"/>
    <w:uiPriority w:val="99"/>
    <w:semiHidden/>
    <w:unhideWhenUsed/>
    <w:rsid w:val="006835C2"/>
  </w:style>
  <w:style w:type="numbering" w:customStyle="1" w:styleId="NoList122">
    <w:name w:val="No List122"/>
    <w:next w:val="NoList"/>
    <w:uiPriority w:val="99"/>
    <w:semiHidden/>
    <w:unhideWhenUsed/>
    <w:rsid w:val="006835C2"/>
  </w:style>
  <w:style w:type="numbering" w:customStyle="1" w:styleId="1121">
    <w:name w:val="リストなし112"/>
    <w:next w:val="NoList"/>
    <w:uiPriority w:val="99"/>
    <w:semiHidden/>
    <w:unhideWhenUsed/>
    <w:rsid w:val="006835C2"/>
  </w:style>
  <w:style w:type="numbering" w:customStyle="1" w:styleId="1122">
    <w:name w:val="无列表112"/>
    <w:next w:val="NoList"/>
    <w:semiHidden/>
    <w:rsid w:val="006835C2"/>
  </w:style>
  <w:style w:type="numbering" w:customStyle="1" w:styleId="NoList212">
    <w:name w:val="No List212"/>
    <w:next w:val="NoList"/>
    <w:semiHidden/>
    <w:rsid w:val="006835C2"/>
  </w:style>
  <w:style w:type="numbering" w:customStyle="1" w:styleId="NoList312">
    <w:name w:val="No List312"/>
    <w:next w:val="NoList"/>
    <w:uiPriority w:val="99"/>
    <w:semiHidden/>
    <w:rsid w:val="006835C2"/>
  </w:style>
  <w:style w:type="numbering" w:customStyle="1" w:styleId="1220">
    <w:name w:val="無清單122"/>
    <w:next w:val="NoList"/>
    <w:uiPriority w:val="99"/>
    <w:semiHidden/>
    <w:unhideWhenUsed/>
    <w:rsid w:val="006835C2"/>
  </w:style>
  <w:style w:type="numbering" w:customStyle="1" w:styleId="111120">
    <w:name w:val="無清單11112"/>
    <w:next w:val="NoList"/>
    <w:uiPriority w:val="99"/>
    <w:semiHidden/>
    <w:unhideWhenUsed/>
    <w:rsid w:val="006835C2"/>
  </w:style>
  <w:style w:type="table" w:customStyle="1" w:styleId="TableGrid111">
    <w:name w:val="Table Grid1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6835C2"/>
    <w:rPr>
      <w:i/>
      <w:iCs/>
      <w:color w:val="5B9BD5"/>
      <w:lang w:eastAsia="en-US"/>
    </w:rPr>
  </w:style>
  <w:style w:type="numbering" w:customStyle="1" w:styleId="NoList41">
    <w:name w:val="No List41"/>
    <w:next w:val="NoList"/>
    <w:uiPriority w:val="99"/>
    <w:semiHidden/>
    <w:unhideWhenUsed/>
    <w:rsid w:val="006835C2"/>
  </w:style>
  <w:style w:type="numbering" w:customStyle="1" w:styleId="NoList1121">
    <w:name w:val="No List1121"/>
    <w:next w:val="NoList"/>
    <w:uiPriority w:val="99"/>
    <w:semiHidden/>
    <w:unhideWhenUsed/>
    <w:rsid w:val="006835C2"/>
  </w:style>
  <w:style w:type="paragraph" w:customStyle="1" w:styleId="33">
    <w:name w:val="修订3"/>
    <w:hidden/>
    <w:semiHidden/>
    <w:rsid w:val="006835C2"/>
    <w:rPr>
      <w:rFonts w:ascii="Times New Roman" w:eastAsia="Batang" w:hAnsi="Times New Roman"/>
      <w:lang w:val="en-GB" w:eastAsia="en-US"/>
    </w:rPr>
  </w:style>
  <w:style w:type="table" w:customStyle="1" w:styleId="TableGrid5">
    <w:name w:val="Table Grid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6835C2"/>
  </w:style>
  <w:style w:type="numbering" w:customStyle="1" w:styleId="11121">
    <w:name w:val="リストなし1112"/>
    <w:next w:val="NoList"/>
    <w:uiPriority w:val="99"/>
    <w:semiHidden/>
    <w:unhideWhenUsed/>
    <w:rsid w:val="006835C2"/>
  </w:style>
  <w:style w:type="numbering" w:customStyle="1" w:styleId="11122">
    <w:name w:val="无列表1112"/>
    <w:next w:val="NoList"/>
    <w:semiHidden/>
    <w:rsid w:val="006835C2"/>
  </w:style>
  <w:style w:type="numbering" w:customStyle="1" w:styleId="NoList2112">
    <w:name w:val="No List2112"/>
    <w:next w:val="NoList"/>
    <w:semiHidden/>
    <w:rsid w:val="006835C2"/>
  </w:style>
  <w:style w:type="numbering" w:customStyle="1" w:styleId="NoList3112">
    <w:name w:val="No List3112"/>
    <w:next w:val="NoList"/>
    <w:uiPriority w:val="99"/>
    <w:semiHidden/>
    <w:rsid w:val="006835C2"/>
  </w:style>
  <w:style w:type="numbering" w:customStyle="1" w:styleId="NoList11112">
    <w:name w:val="No List11112"/>
    <w:next w:val="NoList"/>
    <w:uiPriority w:val="99"/>
    <w:semiHidden/>
    <w:unhideWhenUsed/>
    <w:rsid w:val="006835C2"/>
  </w:style>
  <w:style w:type="numbering" w:customStyle="1" w:styleId="1212">
    <w:name w:val="無清單1212"/>
    <w:next w:val="NoList"/>
    <w:uiPriority w:val="99"/>
    <w:semiHidden/>
    <w:unhideWhenUsed/>
    <w:rsid w:val="006835C2"/>
  </w:style>
  <w:style w:type="numbering" w:customStyle="1" w:styleId="111111">
    <w:name w:val="無清單111111"/>
    <w:next w:val="NoList"/>
    <w:uiPriority w:val="99"/>
    <w:semiHidden/>
    <w:unhideWhenUsed/>
    <w:rsid w:val="006835C2"/>
  </w:style>
  <w:style w:type="numbering" w:customStyle="1" w:styleId="NoList5">
    <w:name w:val="No List5"/>
    <w:next w:val="NoList"/>
    <w:uiPriority w:val="99"/>
    <w:semiHidden/>
    <w:unhideWhenUsed/>
    <w:rsid w:val="006835C2"/>
  </w:style>
  <w:style w:type="table" w:customStyle="1" w:styleId="TableGrid6">
    <w:name w:val="Table Grid6"/>
    <w:basedOn w:val="TableNormal"/>
    <w:next w:val="TableGrid"/>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835C2"/>
  </w:style>
  <w:style w:type="numbering" w:customStyle="1" w:styleId="1213">
    <w:name w:val="リストなし121"/>
    <w:next w:val="NoList"/>
    <w:uiPriority w:val="99"/>
    <w:semiHidden/>
    <w:unhideWhenUsed/>
    <w:rsid w:val="006835C2"/>
  </w:style>
  <w:style w:type="numbering" w:customStyle="1" w:styleId="1221">
    <w:name w:val="无列表122"/>
    <w:next w:val="NoList"/>
    <w:semiHidden/>
    <w:rsid w:val="006835C2"/>
  </w:style>
  <w:style w:type="numbering" w:customStyle="1" w:styleId="NoList221">
    <w:name w:val="No List221"/>
    <w:next w:val="NoList"/>
    <w:semiHidden/>
    <w:rsid w:val="006835C2"/>
  </w:style>
  <w:style w:type="numbering" w:customStyle="1" w:styleId="NoList321">
    <w:name w:val="No List321"/>
    <w:next w:val="NoList"/>
    <w:uiPriority w:val="99"/>
    <w:semiHidden/>
    <w:rsid w:val="006835C2"/>
  </w:style>
  <w:style w:type="numbering" w:customStyle="1" w:styleId="1310">
    <w:name w:val="無清單131"/>
    <w:next w:val="NoList"/>
    <w:uiPriority w:val="99"/>
    <w:semiHidden/>
    <w:unhideWhenUsed/>
    <w:rsid w:val="006835C2"/>
  </w:style>
  <w:style w:type="numbering" w:customStyle="1" w:styleId="11210">
    <w:name w:val="無清單1121"/>
    <w:next w:val="NoList"/>
    <w:uiPriority w:val="99"/>
    <w:semiHidden/>
    <w:unhideWhenUsed/>
    <w:rsid w:val="006835C2"/>
  </w:style>
  <w:style w:type="numbering" w:customStyle="1" w:styleId="2120">
    <w:name w:val="无列表212"/>
    <w:next w:val="NoList"/>
    <w:uiPriority w:val="99"/>
    <w:semiHidden/>
    <w:unhideWhenUsed/>
    <w:rsid w:val="006835C2"/>
  </w:style>
  <w:style w:type="numbering" w:customStyle="1" w:styleId="NoList1221">
    <w:name w:val="No List1221"/>
    <w:next w:val="NoList"/>
    <w:uiPriority w:val="99"/>
    <w:semiHidden/>
    <w:unhideWhenUsed/>
    <w:rsid w:val="006835C2"/>
  </w:style>
  <w:style w:type="numbering" w:customStyle="1" w:styleId="11211">
    <w:name w:val="リストなし1121"/>
    <w:next w:val="NoList"/>
    <w:uiPriority w:val="99"/>
    <w:semiHidden/>
    <w:unhideWhenUsed/>
    <w:rsid w:val="006835C2"/>
  </w:style>
  <w:style w:type="numbering" w:customStyle="1" w:styleId="11212">
    <w:name w:val="无列表1121"/>
    <w:next w:val="NoList"/>
    <w:semiHidden/>
    <w:rsid w:val="006835C2"/>
  </w:style>
  <w:style w:type="numbering" w:customStyle="1" w:styleId="NoList2121">
    <w:name w:val="No List2121"/>
    <w:next w:val="NoList"/>
    <w:semiHidden/>
    <w:rsid w:val="006835C2"/>
  </w:style>
  <w:style w:type="numbering" w:customStyle="1" w:styleId="NoList3121">
    <w:name w:val="No List3121"/>
    <w:next w:val="NoList"/>
    <w:uiPriority w:val="99"/>
    <w:semiHidden/>
    <w:rsid w:val="006835C2"/>
  </w:style>
  <w:style w:type="numbering" w:customStyle="1" w:styleId="NoList11121">
    <w:name w:val="No List11121"/>
    <w:next w:val="NoList"/>
    <w:uiPriority w:val="99"/>
    <w:semiHidden/>
    <w:unhideWhenUsed/>
    <w:rsid w:val="006835C2"/>
  </w:style>
  <w:style w:type="numbering" w:customStyle="1" w:styleId="12210">
    <w:name w:val="無清單1221"/>
    <w:next w:val="NoList"/>
    <w:uiPriority w:val="99"/>
    <w:semiHidden/>
    <w:unhideWhenUsed/>
    <w:rsid w:val="006835C2"/>
  </w:style>
  <w:style w:type="numbering" w:customStyle="1" w:styleId="111210">
    <w:name w:val="無清單11121"/>
    <w:next w:val="NoList"/>
    <w:uiPriority w:val="99"/>
    <w:semiHidden/>
    <w:unhideWhenUsed/>
    <w:rsid w:val="006835C2"/>
  </w:style>
  <w:style w:type="table" w:customStyle="1" w:styleId="114">
    <w:name w:val="网格型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6835C2"/>
    <w:rPr>
      <w:rFonts w:ascii="Times New Roman" w:hAnsi="Times New Roman"/>
      <w:i/>
      <w:iCs/>
      <w:color w:val="5B9BD5"/>
      <w:lang w:val="en-GB" w:eastAsia="en-US"/>
    </w:rPr>
  </w:style>
  <w:style w:type="numbering" w:customStyle="1" w:styleId="312">
    <w:name w:val="无列表31"/>
    <w:next w:val="NoList"/>
    <w:uiPriority w:val="99"/>
    <w:semiHidden/>
    <w:unhideWhenUsed/>
    <w:rsid w:val="006835C2"/>
  </w:style>
  <w:style w:type="numbering" w:customStyle="1" w:styleId="1311">
    <w:name w:val="无列表131"/>
    <w:next w:val="NoList"/>
    <w:semiHidden/>
    <w:rsid w:val="006835C2"/>
  </w:style>
  <w:style w:type="numbering" w:customStyle="1" w:styleId="NoList113">
    <w:name w:val="No List113"/>
    <w:next w:val="NoList"/>
    <w:uiPriority w:val="99"/>
    <w:semiHidden/>
    <w:unhideWhenUsed/>
    <w:rsid w:val="006835C2"/>
  </w:style>
  <w:style w:type="numbering" w:customStyle="1" w:styleId="NoList411">
    <w:name w:val="No List411"/>
    <w:next w:val="NoList"/>
    <w:uiPriority w:val="99"/>
    <w:semiHidden/>
    <w:unhideWhenUsed/>
    <w:rsid w:val="006835C2"/>
  </w:style>
  <w:style w:type="table" w:customStyle="1" w:styleId="TableGrid112">
    <w:name w:val="Table Grid11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6835C2"/>
  </w:style>
  <w:style w:type="numbering" w:customStyle="1" w:styleId="NoList12111">
    <w:name w:val="No List12111"/>
    <w:next w:val="NoList"/>
    <w:uiPriority w:val="99"/>
    <w:semiHidden/>
    <w:unhideWhenUsed/>
    <w:rsid w:val="006835C2"/>
  </w:style>
  <w:style w:type="numbering" w:customStyle="1" w:styleId="111112">
    <w:name w:val="リストなし11111"/>
    <w:next w:val="NoList"/>
    <w:uiPriority w:val="99"/>
    <w:semiHidden/>
    <w:unhideWhenUsed/>
    <w:rsid w:val="006835C2"/>
  </w:style>
  <w:style w:type="numbering" w:customStyle="1" w:styleId="111113">
    <w:name w:val="无列表11111"/>
    <w:next w:val="NoList"/>
    <w:semiHidden/>
    <w:rsid w:val="006835C2"/>
  </w:style>
  <w:style w:type="numbering" w:customStyle="1" w:styleId="NoList21111">
    <w:name w:val="No List21111"/>
    <w:next w:val="NoList"/>
    <w:semiHidden/>
    <w:rsid w:val="006835C2"/>
  </w:style>
  <w:style w:type="numbering" w:customStyle="1" w:styleId="NoList31111">
    <w:name w:val="No List31111"/>
    <w:next w:val="NoList"/>
    <w:uiPriority w:val="99"/>
    <w:semiHidden/>
    <w:rsid w:val="006835C2"/>
  </w:style>
  <w:style w:type="numbering" w:customStyle="1" w:styleId="NoList111111">
    <w:name w:val="No List111111"/>
    <w:next w:val="NoList"/>
    <w:uiPriority w:val="99"/>
    <w:semiHidden/>
    <w:unhideWhenUsed/>
    <w:rsid w:val="006835C2"/>
  </w:style>
  <w:style w:type="numbering" w:customStyle="1" w:styleId="121110">
    <w:name w:val="無清單12111"/>
    <w:next w:val="NoList"/>
    <w:uiPriority w:val="99"/>
    <w:semiHidden/>
    <w:unhideWhenUsed/>
    <w:rsid w:val="006835C2"/>
  </w:style>
  <w:style w:type="numbering" w:customStyle="1" w:styleId="1111111">
    <w:name w:val="無清單1111111"/>
    <w:next w:val="NoList"/>
    <w:uiPriority w:val="99"/>
    <w:semiHidden/>
    <w:unhideWhenUsed/>
    <w:rsid w:val="006835C2"/>
  </w:style>
  <w:style w:type="numbering" w:customStyle="1" w:styleId="NoList1311">
    <w:name w:val="No List1311"/>
    <w:next w:val="NoList"/>
    <w:uiPriority w:val="99"/>
    <w:semiHidden/>
    <w:unhideWhenUsed/>
    <w:rsid w:val="006835C2"/>
  </w:style>
  <w:style w:type="numbering" w:customStyle="1" w:styleId="12112">
    <w:name w:val="リストなし1211"/>
    <w:next w:val="NoList"/>
    <w:uiPriority w:val="99"/>
    <w:semiHidden/>
    <w:unhideWhenUsed/>
    <w:rsid w:val="006835C2"/>
  </w:style>
  <w:style w:type="numbering" w:customStyle="1" w:styleId="12120">
    <w:name w:val="无列表1212"/>
    <w:next w:val="NoList"/>
    <w:semiHidden/>
    <w:rsid w:val="006835C2"/>
  </w:style>
  <w:style w:type="numbering" w:customStyle="1" w:styleId="NoList2211">
    <w:name w:val="No List2211"/>
    <w:next w:val="NoList"/>
    <w:semiHidden/>
    <w:rsid w:val="006835C2"/>
  </w:style>
  <w:style w:type="numbering" w:customStyle="1" w:styleId="NoList3211">
    <w:name w:val="No List3211"/>
    <w:next w:val="NoList"/>
    <w:uiPriority w:val="99"/>
    <w:semiHidden/>
    <w:rsid w:val="006835C2"/>
  </w:style>
  <w:style w:type="numbering" w:customStyle="1" w:styleId="NoList11211">
    <w:name w:val="No List11211"/>
    <w:next w:val="NoList"/>
    <w:uiPriority w:val="99"/>
    <w:semiHidden/>
    <w:unhideWhenUsed/>
    <w:rsid w:val="006835C2"/>
  </w:style>
  <w:style w:type="numbering" w:customStyle="1" w:styleId="13110">
    <w:name w:val="無清單1311"/>
    <w:next w:val="NoList"/>
    <w:uiPriority w:val="99"/>
    <w:semiHidden/>
    <w:unhideWhenUsed/>
    <w:rsid w:val="006835C2"/>
  </w:style>
  <w:style w:type="numbering" w:customStyle="1" w:styleId="112110">
    <w:name w:val="無清單11211"/>
    <w:next w:val="NoList"/>
    <w:uiPriority w:val="99"/>
    <w:semiHidden/>
    <w:unhideWhenUsed/>
    <w:rsid w:val="006835C2"/>
  </w:style>
  <w:style w:type="numbering" w:customStyle="1" w:styleId="2111">
    <w:name w:val="无列表2111"/>
    <w:next w:val="NoList"/>
    <w:uiPriority w:val="99"/>
    <w:semiHidden/>
    <w:unhideWhenUsed/>
    <w:rsid w:val="006835C2"/>
  </w:style>
  <w:style w:type="numbering" w:customStyle="1" w:styleId="NoList12211">
    <w:name w:val="No List12211"/>
    <w:next w:val="NoList"/>
    <w:uiPriority w:val="99"/>
    <w:semiHidden/>
    <w:unhideWhenUsed/>
    <w:rsid w:val="006835C2"/>
  </w:style>
  <w:style w:type="numbering" w:customStyle="1" w:styleId="112111">
    <w:name w:val="リストなし11211"/>
    <w:next w:val="NoList"/>
    <w:uiPriority w:val="99"/>
    <w:semiHidden/>
    <w:unhideWhenUsed/>
    <w:rsid w:val="006835C2"/>
  </w:style>
  <w:style w:type="numbering" w:customStyle="1" w:styleId="112112">
    <w:name w:val="无列表11211"/>
    <w:next w:val="NoList"/>
    <w:semiHidden/>
    <w:rsid w:val="006835C2"/>
  </w:style>
  <w:style w:type="numbering" w:customStyle="1" w:styleId="NoList21211">
    <w:name w:val="No List21211"/>
    <w:next w:val="NoList"/>
    <w:semiHidden/>
    <w:rsid w:val="006835C2"/>
  </w:style>
  <w:style w:type="numbering" w:customStyle="1" w:styleId="NoList31211">
    <w:name w:val="No List31211"/>
    <w:next w:val="NoList"/>
    <w:uiPriority w:val="99"/>
    <w:semiHidden/>
    <w:rsid w:val="006835C2"/>
  </w:style>
  <w:style w:type="numbering" w:customStyle="1" w:styleId="NoList111211">
    <w:name w:val="No List111211"/>
    <w:next w:val="NoList"/>
    <w:uiPriority w:val="99"/>
    <w:semiHidden/>
    <w:unhideWhenUsed/>
    <w:rsid w:val="006835C2"/>
  </w:style>
  <w:style w:type="numbering" w:customStyle="1" w:styleId="12211">
    <w:name w:val="無清單12211"/>
    <w:next w:val="NoList"/>
    <w:uiPriority w:val="99"/>
    <w:semiHidden/>
    <w:unhideWhenUsed/>
    <w:rsid w:val="006835C2"/>
  </w:style>
  <w:style w:type="numbering" w:customStyle="1" w:styleId="111211">
    <w:name w:val="無清單111211"/>
    <w:next w:val="NoList"/>
    <w:uiPriority w:val="99"/>
    <w:semiHidden/>
    <w:unhideWhenUsed/>
    <w:rsid w:val="006835C2"/>
  </w:style>
  <w:style w:type="paragraph" w:customStyle="1" w:styleId="IntenseQuote1">
    <w:name w:val="Intense Quote1"/>
    <w:basedOn w:val="Normal"/>
    <w:next w:val="Normal"/>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6835C2"/>
    <w:rPr>
      <w:rFonts w:ascii="Times New Roman" w:hAnsi="Times New Roman"/>
      <w:i/>
      <w:iCs/>
      <w:color w:val="5B9BD5"/>
      <w:lang w:val="en-GB" w:eastAsia="en-US"/>
    </w:rPr>
  </w:style>
  <w:style w:type="table" w:customStyle="1" w:styleId="TableGrid7">
    <w:name w:val="Table Grid7"/>
    <w:basedOn w:val="TableNormal"/>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835C2"/>
  </w:style>
  <w:style w:type="numbering" w:customStyle="1" w:styleId="NoList14">
    <w:name w:val="No List14"/>
    <w:next w:val="NoList"/>
    <w:uiPriority w:val="99"/>
    <w:semiHidden/>
    <w:unhideWhenUsed/>
    <w:rsid w:val="006835C2"/>
  </w:style>
  <w:style w:type="numbering" w:customStyle="1" w:styleId="133">
    <w:name w:val="リストなし13"/>
    <w:next w:val="NoList"/>
    <w:uiPriority w:val="99"/>
    <w:semiHidden/>
    <w:unhideWhenUsed/>
    <w:rsid w:val="006835C2"/>
  </w:style>
  <w:style w:type="numbering" w:customStyle="1" w:styleId="NoList23">
    <w:name w:val="No List23"/>
    <w:next w:val="NoList"/>
    <w:semiHidden/>
    <w:rsid w:val="006835C2"/>
  </w:style>
  <w:style w:type="numbering" w:customStyle="1" w:styleId="NoList33">
    <w:name w:val="No List33"/>
    <w:next w:val="NoList"/>
    <w:uiPriority w:val="99"/>
    <w:semiHidden/>
    <w:rsid w:val="006835C2"/>
  </w:style>
  <w:style w:type="numbering" w:customStyle="1" w:styleId="141">
    <w:name w:val="無清單14"/>
    <w:next w:val="NoList"/>
    <w:uiPriority w:val="99"/>
    <w:semiHidden/>
    <w:unhideWhenUsed/>
    <w:rsid w:val="006835C2"/>
  </w:style>
  <w:style w:type="numbering" w:customStyle="1" w:styleId="1130">
    <w:name w:val="無清單113"/>
    <w:next w:val="NoList"/>
    <w:uiPriority w:val="99"/>
    <w:semiHidden/>
    <w:unhideWhenUsed/>
    <w:rsid w:val="006835C2"/>
  </w:style>
  <w:style w:type="numbering" w:customStyle="1" w:styleId="NoList123">
    <w:name w:val="No List123"/>
    <w:next w:val="NoList"/>
    <w:uiPriority w:val="99"/>
    <w:semiHidden/>
    <w:unhideWhenUsed/>
    <w:rsid w:val="006835C2"/>
  </w:style>
  <w:style w:type="numbering" w:customStyle="1" w:styleId="1131">
    <w:name w:val="リストなし113"/>
    <w:next w:val="NoList"/>
    <w:uiPriority w:val="99"/>
    <w:semiHidden/>
    <w:unhideWhenUsed/>
    <w:rsid w:val="006835C2"/>
  </w:style>
  <w:style w:type="numbering" w:customStyle="1" w:styleId="1132">
    <w:name w:val="无列表113"/>
    <w:next w:val="NoList"/>
    <w:semiHidden/>
    <w:rsid w:val="006835C2"/>
  </w:style>
  <w:style w:type="numbering" w:customStyle="1" w:styleId="NoList213">
    <w:name w:val="No List213"/>
    <w:next w:val="NoList"/>
    <w:semiHidden/>
    <w:rsid w:val="006835C2"/>
  </w:style>
  <w:style w:type="numbering" w:customStyle="1" w:styleId="NoList313">
    <w:name w:val="No List313"/>
    <w:next w:val="NoList"/>
    <w:uiPriority w:val="99"/>
    <w:semiHidden/>
    <w:rsid w:val="006835C2"/>
  </w:style>
  <w:style w:type="numbering" w:customStyle="1" w:styleId="NoList1113">
    <w:name w:val="No List1113"/>
    <w:next w:val="NoList"/>
    <w:uiPriority w:val="99"/>
    <w:semiHidden/>
    <w:unhideWhenUsed/>
    <w:rsid w:val="006835C2"/>
  </w:style>
  <w:style w:type="numbering" w:customStyle="1" w:styleId="1230">
    <w:name w:val="無清單123"/>
    <w:next w:val="NoList"/>
    <w:uiPriority w:val="99"/>
    <w:semiHidden/>
    <w:unhideWhenUsed/>
    <w:rsid w:val="006835C2"/>
  </w:style>
  <w:style w:type="numbering" w:customStyle="1" w:styleId="11130">
    <w:name w:val="無清單1113"/>
    <w:next w:val="NoList"/>
    <w:uiPriority w:val="99"/>
    <w:semiHidden/>
    <w:unhideWhenUsed/>
    <w:rsid w:val="006835C2"/>
  </w:style>
  <w:style w:type="numbering" w:customStyle="1" w:styleId="NoList51">
    <w:name w:val="No List51"/>
    <w:next w:val="NoList"/>
    <w:uiPriority w:val="99"/>
    <w:semiHidden/>
    <w:unhideWhenUsed/>
    <w:rsid w:val="006835C2"/>
  </w:style>
  <w:style w:type="numbering" w:customStyle="1" w:styleId="13111">
    <w:name w:val="无列表1311"/>
    <w:next w:val="NoList"/>
    <w:semiHidden/>
    <w:rsid w:val="006835C2"/>
  </w:style>
  <w:style w:type="numbering" w:customStyle="1" w:styleId="NoList1131">
    <w:name w:val="No List1131"/>
    <w:next w:val="NoList"/>
    <w:uiPriority w:val="99"/>
    <w:semiHidden/>
    <w:unhideWhenUsed/>
    <w:rsid w:val="006835C2"/>
  </w:style>
  <w:style w:type="numbering" w:customStyle="1" w:styleId="NoList4111">
    <w:name w:val="No List4111"/>
    <w:next w:val="NoList"/>
    <w:uiPriority w:val="99"/>
    <w:semiHidden/>
    <w:unhideWhenUsed/>
    <w:rsid w:val="006835C2"/>
  </w:style>
  <w:style w:type="numbering" w:customStyle="1" w:styleId="2211">
    <w:name w:val="无列表2211"/>
    <w:next w:val="NoList"/>
    <w:uiPriority w:val="99"/>
    <w:semiHidden/>
    <w:unhideWhenUsed/>
    <w:rsid w:val="006835C2"/>
  </w:style>
  <w:style w:type="numbering" w:customStyle="1" w:styleId="NoList121111">
    <w:name w:val="No List121111"/>
    <w:next w:val="NoList"/>
    <w:uiPriority w:val="99"/>
    <w:semiHidden/>
    <w:unhideWhenUsed/>
    <w:rsid w:val="006835C2"/>
  </w:style>
  <w:style w:type="numbering" w:customStyle="1" w:styleId="1111110">
    <w:name w:val="リストなし111111"/>
    <w:next w:val="NoList"/>
    <w:uiPriority w:val="99"/>
    <w:semiHidden/>
    <w:unhideWhenUsed/>
    <w:rsid w:val="006835C2"/>
  </w:style>
  <w:style w:type="numbering" w:customStyle="1" w:styleId="1111112">
    <w:name w:val="无列表111111"/>
    <w:next w:val="NoList"/>
    <w:semiHidden/>
    <w:rsid w:val="006835C2"/>
  </w:style>
  <w:style w:type="numbering" w:customStyle="1" w:styleId="NoList211111">
    <w:name w:val="No List211111"/>
    <w:next w:val="NoList"/>
    <w:semiHidden/>
    <w:rsid w:val="006835C2"/>
  </w:style>
  <w:style w:type="numbering" w:customStyle="1" w:styleId="NoList311111">
    <w:name w:val="No List311111"/>
    <w:next w:val="NoList"/>
    <w:uiPriority w:val="99"/>
    <w:semiHidden/>
    <w:rsid w:val="006835C2"/>
  </w:style>
  <w:style w:type="numbering" w:customStyle="1" w:styleId="NoList1111111">
    <w:name w:val="No List1111111"/>
    <w:next w:val="NoList"/>
    <w:uiPriority w:val="99"/>
    <w:semiHidden/>
    <w:unhideWhenUsed/>
    <w:rsid w:val="006835C2"/>
  </w:style>
  <w:style w:type="numbering" w:customStyle="1" w:styleId="121111">
    <w:name w:val="無清單121111"/>
    <w:next w:val="NoList"/>
    <w:uiPriority w:val="99"/>
    <w:semiHidden/>
    <w:unhideWhenUsed/>
    <w:rsid w:val="006835C2"/>
  </w:style>
  <w:style w:type="numbering" w:customStyle="1" w:styleId="11111111">
    <w:name w:val="無清單11111111"/>
    <w:next w:val="NoList"/>
    <w:uiPriority w:val="99"/>
    <w:semiHidden/>
    <w:unhideWhenUsed/>
    <w:rsid w:val="006835C2"/>
  </w:style>
  <w:style w:type="numbering" w:customStyle="1" w:styleId="NoList13111">
    <w:name w:val="No List13111"/>
    <w:next w:val="NoList"/>
    <w:uiPriority w:val="99"/>
    <w:semiHidden/>
    <w:unhideWhenUsed/>
    <w:rsid w:val="006835C2"/>
  </w:style>
  <w:style w:type="numbering" w:customStyle="1" w:styleId="121112">
    <w:name w:val="リストなし12111"/>
    <w:next w:val="NoList"/>
    <w:uiPriority w:val="99"/>
    <w:semiHidden/>
    <w:unhideWhenUsed/>
    <w:rsid w:val="006835C2"/>
  </w:style>
  <w:style w:type="numbering" w:customStyle="1" w:styleId="121113">
    <w:name w:val="无列表12111"/>
    <w:next w:val="NoList"/>
    <w:semiHidden/>
    <w:rsid w:val="006835C2"/>
  </w:style>
  <w:style w:type="numbering" w:customStyle="1" w:styleId="NoList22111">
    <w:name w:val="No List22111"/>
    <w:next w:val="NoList"/>
    <w:semiHidden/>
    <w:rsid w:val="006835C2"/>
  </w:style>
  <w:style w:type="numbering" w:customStyle="1" w:styleId="NoList32111">
    <w:name w:val="No List32111"/>
    <w:next w:val="NoList"/>
    <w:uiPriority w:val="99"/>
    <w:semiHidden/>
    <w:rsid w:val="006835C2"/>
  </w:style>
  <w:style w:type="numbering" w:customStyle="1" w:styleId="NoList112111">
    <w:name w:val="No List112111"/>
    <w:next w:val="NoList"/>
    <w:uiPriority w:val="99"/>
    <w:semiHidden/>
    <w:unhideWhenUsed/>
    <w:rsid w:val="006835C2"/>
  </w:style>
  <w:style w:type="numbering" w:customStyle="1" w:styleId="131110">
    <w:name w:val="無清單13111"/>
    <w:next w:val="NoList"/>
    <w:uiPriority w:val="99"/>
    <w:semiHidden/>
    <w:unhideWhenUsed/>
    <w:rsid w:val="006835C2"/>
  </w:style>
  <w:style w:type="numbering" w:customStyle="1" w:styleId="1121110">
    <w:name w:val="無清單112111"/>
    <w:next w:val="NoList"/>
    <w:uiPriority w:val="99"/>
    <w:semiHidden/>
    <w:unhideWhenUsed/>
    <w:rsid w:val="006835C2"/>
  </w:style>
  <w:style w:type="numbering" w:customStyle="1" w:styleId="21111">
    <w:name w:val="无列表21111"/>
    <w:next w:val="NoList"/>
    <w:uiPriority w:val="99"/>
    <w:semiHidden/>
    <w:unhideWhenUsed/>
    <w:rsid w:val="006835C2"/>
  </w:style>
  <w:style w:type="numbering" w:customStyle="1" w:styleId="NoList122111">
    <w:name w:val="No List122111"/>
    <w:next w:val="NoList"/>
    <w:uiPriority w:val="99"/>
    <w:semiHidden/>
    <w:unhideWhenUsed/>
    <w:rsid w:val="006835C2"/>
  </w:style>
  <w:style w:type="numbering" w:customStyle="1" w:styleId="1121111">
    <w:name w:val="リストなし112111"/>
    <w:next w:val="NoList"/>
    <w:uiPriority w:val="99"/>
    <w:semiHidden/>
    <w:unhideWhenUsed/>
    <w:rsid w:val="006835C2"/>
  </w:style>
  <w:style w:type="numbering" w:customStyle="1" w:styleId="1121112">
    <w:name w:val="无列表112111"/>
    <w:next w:val="NoList"/>
    <w:semiHidden/>
    <w:rsid w:val="006835C2"/>
  </w:style>
  <w:style w:type="numbering" w:customStyle="1" w:styleId="NoList212111">
    <w:name w:val="No List212111"/>
    <w:next w:val="NoList"/>
    <w:semiHidden/>
    <w:rsid w:val="006835C2"/>
  </w:style>
  <w:style w:type="numbering" w:customStyle="1" w:styleId="NoList312111">
    <w:name w:val="No List312111"/>
    <w:next w:val="NoList"/>
    <w:uiPriority w:val="99"/>
    <w:semiHidden/>
    <w:rsid w:val="006835C2"/>
  </w:style>
  <w:style w:type="numbering" w:customStyle="1" w:styleId="NoList1112111">
    <w:name w:val="No List1112111"/>
    <w:next w:val="NoList"/>
    <w:uiPriority w:val="99"/>
    <w:semiHidden/>
    <w:unhideWhenUsed/>
    <w:rsid w:val="006835C2"/>
  </w:style>
  <w:style w:type="numbering" w:customStyle="1" w:styleId="122111">
    <w:name w:val="無清單122111"/>
    <w:next w:val="NoList"/>
    <w:uiPriority w:val="99"/>
    <w:semiHidden/>
    <w:unhideWhenUsed/>
    <w:rsid w:val="006835C2"/>
  </w:style>
  <w:style w:type="numbering" w:customStyle="1" w:styleId="1112111">
    <w:name w:val="無清單1112111"/>
    <w:next w:val="NoList"/>
    <w:uiPriority w:val="99"/>
    <w:semiHidden/>
    <w:unhideWhenUsed/>
    <w:rsid w:val="006835C2"/>
  </w:style>
  <w:style w:type="numbering" w:customStyle="1" w:styleId="NoList511">
    <w:name w:val="No List511"/>
    <w:next w:val="NoList"/>
    <w:uiPriority w:val="99"/>
    <w:semiHidden/>
    <w:unhideWhenUsed/>
    <w:rsid w:val="006835C2"/>
  </w:style>
  <w:style w:type="numbering" w:customStyle="1" w:styleId="NoList61">
    <w:name w:val="No List61"/>
    <w:next w:val="NoList"/>
    <w:uiPriority w:val="99"/>
    <w:semiHidden/>
    <w:unhideWhenUsed/>
    <w:rsid w:val="006835C2"/>
  </w:style>
  <w:style w:type="numbering" w:customStyle="1" w:styleId="NoList141">
    <w:name w:val="No List141"/>
    <w:next w:val="NoList"/>
    <w:uiPriority w:val="99"/>
    <w:semiHidden/>
    <w:unhideWhenUsed/>
    <w:rsid w:val="006835C2"/>
  </w:style>
  <w:style w:type="numbering" w:customStyle="1" w:styleId="1312">
    <w:name w:val="リストなし131"/>
    <w:next w:val="NoList"/>
    <w:uiPriority w:val="99"/>
    <w:semiHidden/>
    <w:unhideWhenUsed/>
    <w:rsid w:val="006835C2"/>
  </w:style>
  <w:style w:type="numbering" w:customStyle="1" w:styleId="NoList231">
    <w:name w:val="No List231"/>
    <w:next w:val="NoList"/>
    <w:semiHidden/>
    <w:rsid w:val="006835C2"/>
  </w:style>
  <w:style w:type="numbering" w:customStyle="1" w:styleId="NoList331">
    <w:name w:val="No List331"/>
    <w:next w:val="NoList"/>
    <w:uiPriority w:val="99"/>
    <w:semiHidden/>
    <w:rsid w:val="006835C2"/>
  </w:style>
  <w:style w:type="numbering" w:customStyle="1" w:styleId="NoList114">
    <w:name w:val="No List114"/>
    <w:next w:val="NoList"/>
    <w:uiPriority w:val="99"/>
    <w:semiHidden/>
    <w:unhideWhenUsed/>
    <w:rsid w:val="006835C2"/>
  </w:style>
  <w:style w:type="numbering" w:customStyle="1" w:styleId="1410">
    <w:name w:val="無清單141"/>
    <w:next w:val="NoList"/>
    <w:uiPriority w:val="99"/>
    <w:semiHidden/>
    <w:unhideWhenUsed/>
    <w:rsid w:val="006835C2"/>
  </w:style>
  <w:style w:type="numbering" w:customStyle="1" w:styleId="11310">
    <w:name w:val="無清單1131"/>
    <w:next w:val="NoList"/>
    <w:uiPriority w:val="99"/>
    <w:semiHidden/>
    <w:unhideWhenUsed/>
    <w:rsid w:val="006835C2"/>
  </w:style>
  <w:style w:type="numbering" w:customStyle="1" w:styleId="NoList42">
    <w:name w:val="No List42"/>
    <w:next w:val="NoList"/>
    <w:uiPriority w:val="99"/>
    <w:semiHidden/>
    <w:unhideWhenUsed/>
    <w:rsid w:val="006835C2"/>
  </w:style>
  <w:style w:type="numbering" w:customStyle="1" w:styleId="NoList1231">
    <w:name w:val="No List1231"/>
    <w:next w:val="NoList"/>
    <w:uiPriority w:val="99"/>
    <w:semiHidden/>
    <w:unhideWhenUsed/>
    <w:rsid w:val="006835C2"/>
  </w:style>
  <w:style w:type="numbering" w:customStyle="1" w:styleId="11311">
    <w:name w:val="リストなし1131"/>
    <w:next w:val="NoList"/>
    <w:uiPriority w:val="99"/>
    <w:semiHidden/>
    <w:unhideWhenUsed/>
    <w:rsid w:val="006835C2"/>
  </w:style>
  <w:style w:type="numbering" w:customStyle="1" w:styleId="11312">
    <w:name w:val="无列表1131"/>
    <w:next w:val="NoList"/>
    <w:semiHidden/>
    <w:rsid w:val="006835C2"/>
  </w:style>
  <w:style w:type="numbering" w:customStyle="1" w:styleId="NoList2131">
    <w:name w:val="No List2131"/>
    <w:next w:val="NoList"/>
    <w:semiHidden/>
    <w:rsid w:val="006835C2"/>
  </w:style>
  <w:style w:type="numbering" w:customStyle="1" w:styleId="NoList3131">
    <w:name w:val="No List3131"/>
    <w:next w:val="NoList"/>
    <w:uiPriority w:val="99"/>
    <w:semiHidden/>
    <w:rsid w:val="006835C2"/>
  </w:style>
  <w:style w:type="numbering" w:customStyle="1" w:styleId="NoList11131">
    <w:name w:val="No List11131"/>
    <w:next w:val="NoList"/>
    <w:uiPriority w:val="99"/>
    <w:semiHidden/>
    <w:unhideWhenUsed/>
    <w:rsid w:val="006835C2"/>
  </w:style>
  <w:style w:type="numbering" w:customStyle="1" w:styleId="1231">
    <w:name w:val="無清單1231"/>
    <w:next w:val="NoList"/>
    <w:uiPriority w:val="99"/>
    <w:semiHidden/>
    <w:unhideWhenUsed/>
    <w:rsid w:val="006835C2"/>
  </w:style>
  <w:style w:type="numbering" w:customStyle="1" w:styleId="11131">
    <w:name w:val="無清單11131"/>
    <w:next w:val="NoList"/>
    <w:uiPriority w:val="99"/>
    <w:semiHidden/>
    <w:unhideWhenUsed/>
    <w:rsid w:val="006835C2"/>
  </w:style>
  <w:style w:type="numbering" w:customStyle="1" w:styleId="NoList12121">
    <w:name w:val="No List12121"/>
    <w:next w:val="NoList"/>
    <w:uiPriority w:val="99"/>
    <w:semiHidden/>
    <w:unhideWhenUsed/>
    <w:rsid w:val="006835C2"/>
  </w:style>
  <w:style w:type="numbering" w:customStyle="1" w:styleId="111212">
    <w:name w:val="リストなし11121"/>
    <w:next w:val="NoList"/>
    <w:uiPriority w:val="99"/>
    <w:semiHidden/>
    <w:unhideWhenUsed/>
    <w:rsid w:val="006835C2"/>
  </w:style>
  <w:style w:type="numbering" w:customStyle="1" w:styleId="111213">
    <w:name w:val="无列表11121"/>
    <w:next w:val="NoList"/>
    <w:semiHidden/>
    <w:rsid w:val="006835C2"/>
  </w:style>
  <w:style w:type="numbering" w:customStyle="1" w:styleId="NoList21121">
    <w:name w:val="No List21121"/>
    <w:next w:val="NoList"/>
    <w:semiHidden/>
    <w:rsid w:val="006835C2"/>
  </w:style>
  <w:style w:type="numbering" w:customStyle="1" w:styleId="NoList31121">
    <w:name w:val="No List31121"/>
    <w:next w:val="NoList"/>
    <w:uiPriority w:val="99"/>
    <w:semiHidden/>
    <w:rsid w:val="006835C2"/>
  </w:style>
  <w:style w:type="numbering" w:customStyle="1" w:styleId="NoList111121">
    <w:name w:val="No List111121"/>
    <w:next w:val="NoList"/>
    <w:uiPriority w:val="99"/>
    <w:semiHidden/>
    <w:unhideWhenUsed/>
    <w:rsid w:val="006835C2"/>
  </w:style>
  <w:style w:type="numbering" w:customStyle="1" w:styleId="12121">
    <w:name w:val="無清單12121"/>
    <w:next w:val="NoList"/>
    <w:uiPriority w:val="99"/>
    <w:semiHidden/>
    <w:unhideWhenUsed/>
    <w:rsid w:val="006835C2"/>
  </w:style>
  <w:style w:type="numbering" w:customStyle="1" w:styleId="111121">
    <w:name w:val="無清單111121"/>
    <w:next w:val="NoList"/>
    <w:uiPriority w:val="99"/>
    <w:semiHidden/>
    <w:unhideWhenUsed/>
    <w:rsid w:val="006835C2"/>
  </w:style>
  <w:style w:type="numbering" w:customStyle="1" w:styleId="NoList52">
    <w:name w:val="No List52"/>
    <w:next w:val="NoList"/>
    <w:uiPriority w:val="99"/>
    <w:semiHidden/>
    <w:unhideWhenUsed/>
    <w:rsid w:val="006835C2"/>
  </w:style>
  <w:style w:type="numbering" w:customStyle="1" w:styleId="NoList132">
    <w:name w:val="No List132"/>
    <w:next w:val="NoList"/>
    <w:uiPriority w:val="99"/>
    <w:semiHidden/>
    <w:unhideWhenUsed/>
    <w:rsid w:val="006835C2"/>
  </w:style>
  <w:style w:type="numbering" w:customStyle="1" w:styleId="1223">
    <w:name w:val="リストなし122"/>
    <w:next w:val="NoList"/>
    <w:uiPriority w:val="99"/>
    <w:semiHidden/>
    <w:unhideWhenUsed/>
    <w:rsid w:val="006835C2"/>
  </w:style>
  <w:style w:type="numbering" w:customStyle="1" w:styleId="12212">
    <w:name w:val="无列表1221"/>
    <w:next w:val="NoList"/>
    <w:semiHidden/>
    <w:rsid w:val="006835C2"/>
  </w:style>
  <w:style w:type="numbering" w:customStyle="1" w:styleId="NoList222">
    <w:name w:val="No List222"/>
    <w:next w:val="NoList"/>
    <w:semiHidden/>
    <w:rsid w:val="006835C2"/>
  </w:style>
  <w:style w:type="numbering" w:customStyle="1" w:styleId="NoList322">
    <w:name w:val="No List322"/>
    <w:next w:val="NoList"/>
    <w:uiPriority w:val="99"/>
    <w:semiHidden/>
    <w:rsid w:val="006835C2"/>
  </w:style>
  <w:style w:type="numbering" w:customStyle="1" w:styleId="NoList1122">
    <w:name w:val="No List1122"/>
    <w:next w:val="NoList"/>
    <w:uiPriority w:val="99"/>
    <w:semiHidden/>
    <w:unhideWhenUsed/>
    <w:rsid w:val="006835C2"/>
  </w:style>
  <w:style w:type="numbering" w:customStyle="1" w:styleId="1320">
    <w:name w:val="無清單132"/>
    <w:next w:val="NoList"/>
    <w:uiPriority w:val="99"/>
    <w:semiHidden/>
    <w:unhideWhenUsed/>
    <w:rsid w:val="006835C2"/>
  </w:style>
  <w:style w:type="numbering" w:customStyle="1" w:styleId="11220">
    <w:name w:val="無清單1122"/>
    <w:next w:val="NoList"/>
    <w:uiPriority w:val="99"/>
    <w:semiHidden/>
    <w:unhideWhenUsed/>
    <w:rsid w:val="006835C2"/>
  </w:style>
  <w:style w:type="numbering" w:customStyle="1" w:styleId="2121">
    <w:name w:val="无列表2121"/>
    <w:next w:val="NoList"/>
    <w:uiPriority w:val="99"/>
    <w:semiHidden/>
    <w:unhideWhenUsed/>
    <w:rsid w:val="006835C2"/>
  </w:style>
  <w:style w:type="numbering" w:customStyle="1" w:styleId="NoList11122">
    <w:name w:val="No List11122"/>
    <w:next w:val="NoList"/>
    <w:uiPriority w:val="99"/>
    <w:semiHidden/>
    <w:unhideWhenUsed/>
    <w:rsid w:val="006835C2"/>
  </w:style>
  <w:style w:type="numbering" w:customStyle="1" w:styleId="NoList7">
    <w:name w:val="No List7"/>
    <w:next w:val="NoList"/>
    <w:uiPriority w:val="99"/>
    <w:semiHidden/>
    <w:unhideWhenUsed/>
    <w:rsid w:val="006835C2"/>
  </w:style>
  <w:style w:type="numbering" w:customStyle="1" w:styleId="NoList15">
    <w:name w:val="No List15"/>
    <w:next w:val="NoList"/>
    <w:uiPriority w:val="99"/>
    <w:semiHidden/>
    <w:unhideWhenUsed/>
    <w:rsid w:val="006835C2"/>
  </w:style>
  <w:style w:type="numbering" w:customStyle="1" w:styleId="142">
    <w:name w:val="リストなし14"/>
    <w:next w:val="NoList"/>
    <w:uiPriority w:val="99"/>
    <w:semiHidden/>
    <w:unhideWhenUsed/>
    <w:rsid w:val="006835C2"/>
  </w:style>
  <w:style w:type="numbering" w:customStyle="1" w:styleId="143">
    <w:name w:val="无列表14"/>
    <w:next w:val="NoList"/>
    <w:semiHidden/>
    <w:rsid w:val="006835C2"/>
  </w:style>
  <w:style w:type="numbering" w:customStyle="1" w:styleId="NoList24">
    <w:name w:val="No List24"/>
    <w:next w:val="NoList"/>
    <w:semiHidden/>
    <w:rsid w:val="006835C2"/>
  </w:style>
  <w:style w:type="numbering" w:customStyle="1" w:styleId="NoList34">
    <w:name w:val="No List34"/>
    <w:next w:val="NoList"/>
    <w:uiPriority w:val="99"/>
    <w:semiHidden/>
    <w:rsid w:val="006835C2"/>
  </w:style>
  <w:style w:type="numbering" w:customStyle="1" w:styleId="NoList115">
    <w:name w:val="No List115"/>
    <w:next w:val="NoList"/>
    <w:uiPriority w:val="99"/>
    <w:semiHidden/>
    <w:unhideWhenUsed/>
    <w:rsid w:val="006835C2"/>
  </w:style>
  <w:style w:type="numbering" w:customStyle="1" w:styleId="150">
    <w:name w:val="無清單15"/>
    <w:next w:val="NoList"/>
    <w:uiPriority w:val="99"/>
    <w:semiHidden/>
    <w:unhideWhenUsed/>
    <w:rsid w:val="006835C2"/>
  </w:style>
  <w:style w:type="numbering" w:customStyle="1" w:styleId="1140">
    <w:name w:val="無清單114"/>
    <w:next w:val="NoList"/>
    <w:uiPriority w:val="99"/>
    <w:semiHidden/>
    <w:unhideWhenUsed/>
    <w:rsid w:val="006835C2"/>
  </w:style>
  <w:style w:type="numbering" w:customStyle="1" w:styleId="NoList43">
    <w:name w:val="No List43"/>
    <w:next w:val="NoList"/>
    <w:uiPriority w:val="99"/>
    <w:semiHidden/>
    <w:unhideWhenUsed/>
    <w:rsid w:val="006835C2"/>
  </w:style>
  <w:style w:type="numbering" w:customStyle="1" w:styleId="NoList124">
    <w:name w:val="No List124"/>
    <w:next w:val="NoList"/>
    <w:uiPriority w:val="99"/>
    <w:semiHidden/>
    <w:unhideWhenUsed/>
    <w:rsid w:val="006835C2"/>
  </w:style>
  <w:style w:type="numbering" w:customStyle="1" w:styleId="1141">
    <w:name w:val="リストなし114"/>
    <w:next w:val="NoList"/>
    <w:uiPriority w:val="99"/>
    <w:semiHidden/>
    <w:unhideWhenUsed/>
    <w:rsid w:val="006835C2"/>
  </w:style>
  <w:style w:type="numbering" w:customStyle="1" w:styleId="1142">
    <w:name w:val="无列表114"/>
    <w:next w:val="NoList"/>
    <w:semiHidden/>
    <w:rsid w:val="006835C2"/>
  </w:style>
  <w:style w:type="numbering" w:customStyle="1" w:styleId="NoList214">
    <w:name w:val="No List214"/>
    <w:next w:val="NoList"/>
    <w:semiHidden/>
    <w:rsid w:val="006835C2"/>
  </w:style>
  <w:style w:type="numbering" w:customStyle="1" w:styleId="NoList314">
    <w:name w:val="No List314"/>
    <w:next w:val="NoList"/>
    <w:uiPriority w:val="99"/>
    <w:semiHidden/>
    <w:rsid w:val="006835C2"/>
  </w:style>
  <w:style w:type="numbering" w:customStyle="1" w:styleId="NoList1114">
    <w:name w:val="No List1114"/>
    <w:next w:val="NoList"/>
    <w:uiPriority w:val="99"/>
    <w:semiHidden/>
    <w:unhideWhenUsed/>
    <w:rsid w:val="006835C2"/>
  </w:style>
  <w:style w:type="numbering" w:customStyle="1" w:styleId="124">
    <w:name w:val="無清單124"/>
    <w:next w:val="NoList"/>
    <w:uiPriority w:val="99"/>
    <w:semiHidden/>
    <w:unhideWhenUsed/>
    <w:rsid w:val="006835C2"/>
  </w:style>
  <w:style w:type="numbering" w:customStyle="1" w:styleId="1114">
    <w:name w:val="無清單1114"/>
    <w:next w:val="NoList"/>
    <w:uiPriority w:val="99"/>
    <w:semiHidden/>
    <w:unhideWhenUsed/>
    <w:rsid w:val="006835C2"/>
  </w:style>
  <w:style w:type="numbering" w:customStyle="1" w:styleId="230">
    <w:name w:val="无列表23"/>
    <w:next w:val="NoList"/>
    <w:uiPriority w:val="99"/>
    <w:semiHidden/>
    <w:unhideWhenUsed/>
    <w:rsid w:val="006835C2"/>
  </w:style>
  <w:style w:type="numbering" w:customStyle="1" w:styleId="NoList1213">
    <w:name w:val="No List1213"/>
    <w:next w:val="NoList"/>
    <w:uiPriority w:val="99"/>
    <w:semiHidden/>
    <w:unhideWhenUsed/>
    <w:rsid w:val="006835C2"/>
  </w:style>
  <w:style w:type="numbering" w:customStyle="1" w:styleId="11132">
    <w:name w:val="リストなし1113"/>
    <w:next w:val="NoList"/>
    <w:uiPriority w:val="99"/>
    <w:semiHidden/>
    <w:unhideWhenUsed/>
    <w:rsid w:val="006835C2"/>
  </w:style>
  <w:style w:type="numbering" w:customStyle="1" w:styleId="11133">
    <w:name w:val="无列表1113"/>
    <w:next w:val="NoList"/>
    <w:semiHidden/>
    <w:rsid w:val="006835C2"/>
  </w:style>
  <w:style w:type="numbering" w:customStyle="1" w:styleId="NoList2113">
    <w:name w:val="No List2113"/>
    <w:next w:val="NoList"/>
    <w:semiHidden/>
    <w:rsid w:val="006835C2"/>
  </w:style>
  <w:style w:type="numbering" w:customStyle="1" w:styleId="NoList3113">
    <w:name w:val="No List3113"/>
    <w:next w:val="NoList"/>
    <w:uiPriority w:val="99"/>
    <w:semiHidden/>
    <w:rsid w:val="006835C2"/>
  </w:style>
  <w:style w:type="numbering" w:customStyle="1" w:styleId="NoList11113">
    <w:name w:val="No List11113"/>
    <w:next w:val="NoList"/>
    <w:uiPriority w:val="99"/>
    <w:semiHidden/>
    <w:unhideWhenUsed/>
    <w:rsid w:val="006835C2"/>
  </w:style>
  <w:style w:type="numbering" w:customStyle="1" w:styleId="12130">
    <w:name w:val="無清單1213"/>
    <w:next w:val="NoList"/>
    <w:uiPriority w:val="99"/>
    <w:semiHidden/>
    <w:unhideWhenUsed/>
    <w:rsid w:val="006835C2"/>
  </w:style>
  <w:style w:type="numbering" w:customStyle="1" w:styleId="11113">
    <w:name w:val="無清單11113"/>
    <w:next w:val="NoList"/>
    <w:uiPriority w:val="99"/>
    <w:semiHidden/>
    <w:unhideWhenUsed/>
    <w:rsid w:val="006835C2"/>
  </w:style>
  <w:style w:type="numbering" w:customStyle="1" w:styleId="NoList53">
    <w:name w:val="No List53"/>
    <w:next w:val="NoList"/>
    <w:uiPriority w:val="99"/>
    <w:semiHidden/>
    <w:unhideWhenUsed/>
    <w:rsid w:val="006835C2"/>
  </w:style>
  <w:style w:type="numbering" w:customStyle="1" w:styleId="NoList133">
    <w:name w:val="No List133"/>
    <w:next w:val="NoList"/>
    <w:uiPriority w:val="99"/>
    <w:semiHidden/>
    <w:unhideWhenUsed/>
    <w:rsid w:val="006835C2"/>
  </w:style>
  <w:style w:type="numbering" w:customStyle="1" w:styleId="1232">
    <w:name w:val="リストなし123"/>
    <w:next w:val="NoList"/>
    <w:uiPriority w:val="99"/>
    <w:semiHidden/>
    <w:unhideWhenUsed/>
    <w:rsid w:val="006835C2"/>
  </w:style>
  <w:style w:type="numbering" w:customStyle="1" w:styleId="1233">
    <w:name w:val="无列表123"/>
    <w:next w:val="NoList"/>
    <w:semiHidden/>
    <w:rsid w:val="006835C2"/>
  </w:style>
  <w:style w:type="numbering" w:customStyle="1" w:styleId="NoList223">
    <w:name w:val="No List223"/>
    <w:next w:val="NoList"/>
    <w:semiHidden/>
    <w:rsid w:val="006835C2"/>
  </w:style>
  <w:style w:type="numbering" w:customStyle="1" w:styleId="NoList323">
    <w:name w:val="No List323"/>
    <w:next w:val="NoList"/>
    <w:uiPriority w:val="99"/>
    <w:semiHidden/>
    <w:rsid w:val="006835C2"/>
  </w:style>
  <w:style w:type="numbering" w:customStyle="1" w:styleId="NoList1123">
    <w:name w:val="No List1123"/>
    <w:next w:val="NoList"/>
    <w:uiPriority w:val="99"/>
    <w:semiHidden/>
    <w:unhideWhenUsed/>
    <w:rsid w:val="006835C2"/>
  </w:style>
  <w:style w:type="numbering" w:customStyle="1" w:styleId="1330">
    <w:name w:val="無清單133"/>
    <w:next w:val="NoList"/>
    <w:uiPriority w:val="99"/>
    <w:semiHidden/>
    <w:unhideWhenUsed/>
    <w:rsid w:val="006835C2"/>
  </w:style>
  <w:style w:type="numbering" w:customStyle="1" w:styleId="11230">
    <w:name w:val="無清單1123"/>
    <w:next w:val="NoList"/>
    <w:uiPriority w:val="99"/>
    <w:semiHidden/>
    <w:unhideWhenUsed/>
    <w:rsid w:val="006835C2"/>
  </w:style>
  <w:style w:type="numbering" w:customStyle="1" w:styleId="213">
    <w:name w:val="无列表213"/>
    <w:next w:val="NoList"/>
    <w:uiPriority w:val="99"/>
    <w:semiHidden/>
    <w:unhideWhenUsed/>
    <w:rsid w:val="006835C2"/>
  </w:style>
  <w:style w:type="numbering" w:customStyle="1" w:styleId="NoList1222">
    <w:name w:val="No List1222"/>
    <w:next w:val="NoList"/>
    <w:uiPriority w:val="99"/>
    <w:semiHidden/>
    <w:unhideWhenUsed/>
    <w:rsid w:val="006835C2"/>
  </w:style>
  <w:style w:type="numbering" w:customStyle="1" w:styleId="11221">
    <w:name w:val="リストなし1122"/>
    <w:next w:val="NoList"/>
    <w:uiPriority w:val="99"/>
    <w:semiHidden/>
    <w:unhideWhenUsed/>
    <w:rsid w:val="006835C2"/>
  </w:style>
  <w:style w:type="numbering" w:customStyle="1" w:styleId="11222">
    <w:name w:val="无列表1122"/>
    <w:next w:val="NoList"/>
    <w:semiHidden/>
    <w:rsid w:val="006835C2"/>
  </w:style>
  <w:style w:type="numbering" w:customStyle="1" w:styleId="NoList2122">
    <w:name w:val="No List2122"/>
    <w:next w:val="NoList"/>
    <w:semiHidden/>
    <w:rsid w:val="006835C2"/>
  </w:style>
  <w:style w:type="numbering" w:customStyle="1" w:styleId="NoList3122">
    <w:name w:val="No List3122"/>
    <w:next w:val="NoList"/>
    <w:uiPriority w:val="99"/>
    <w:semiHidden/>
    <w:rsid w:val="006835C2"/>
  </w:style>
  <w:style w:type="numbering" w:customStyle="1" w:styleId="NoList11123">
    <w:name w:val="No List11123"/>
    <w:next w:val="NoList"/>
    <w:uiPriority w:val="99"/>
    <w:semiHidden/>
    <w:unhideWhenUsed/>
    <w:rsid w:val="006835C2"/>
  </w:style>
  <w:style w:type="numbering" w:customStyle="1" w:styleId="12220">
    <w:name w:val="無清單1222"/>
    <w:next w:val="NoList"/>
    <w:uiPriority w:val="99"/>
    <w:semiHidden/>
    <w:unhideWhenUsed/>
    <w:rsid w:val="006835C2"/>
  </w:style>
  <w:style w:type="numbering" w:customStyle="1" w:styleId="111220">
    <w:name w:val="無清單11122"/>
    <w:next w:val="NoList"/>
    <w:uiPriority w:val="99"/>
    <w:semiHidden/>
    <w:unhideWhenUsed/>
    <w:rsid w:val="006835C2"/>
  </w:style>
  <w:style w:type="table" w:customStyle="1" w:styleId="TableGrid1121">
    <w:name w:val="Table Grid112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835C2"/>
  </w:style>
  <w:style w:type="table" w:customStyle="1" w:styleId="TableGrid9">
    <w:name w:val="Table Grid9"/>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835C2"/>
  </w:style>
  <w:style w:type="numbering" w:customStyle="1" w:styleId="151">
    <w:name w:val="リストなし15"/>
    <w:next w:val="NoList"/>
    <w:uiPriority w:val="99"/>
    <w:semiHidden/>
    <w:unhideWhenUsed/>
    <w:rsid w:val="006835C2"/>
  </w:style>
  <w:style w:type="table" w:customStyle="1" w:styleId="TableGrid15">
    <w:name w:val="Table Grid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6835C2"/>
  </w:style>
  <w:style w:type="table" w:customStyle="1" w:styleId="35">
    <w:name w:val="网格型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6835C2"/>
  </w:style>
  <w:style w:type="numbering" w:customStyle="1" w:styleId="NoList35">
    <w:name w:val="No List35"/>
    <w:next w:val="NoList"/>
    <w:uiPriority w:val="99"/>
    <w:semiHidden/>
    <w:rsid w:val="006835C2"/>
  </w:style>
  <w:style w:type="table" w:customStyle="1" w:styleId="TableGrid45">
    <w:name w:val="Table Grid4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6835C2"/>
  </w:style>
  <w:style w:type="numbering" w:customStyle="1" w:styleId="160">
    <w:name w:val="無清單16"/>
    <w:next w:val="NoList"/>
    <w:uiPriority w:val="99"/>
    <w:semiHidden/>
    <w:unhideWhenUsed/>
    <w:rsid w:val="006835C2"/>
  </w:style>
  <w:style w:type="numbering" w:customStyle="1" w:styleId="115">
    <w:name w:val="無清單115"/>
    <w:next w:val="NoList"/>
    <w:uiPriority w:val="99"/>
    <w:semiHidden/>
    <w:unhideWhenUsed/>
    <w:rsid w:val="006835C2"/>
  </w:style>
  <w:style w:type="table" w:customStyle="1" w:styleId="153">
    <w:name w:val="表格格線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6835C2"/>
  </w:style>
  <w:style w:type="numbering" w:customStyle="1" w:styleId="24">
    <w:name w:val="无列表24"/>
    <w:next w:val="NoList"/>
    <w:uiPriority w:val="99"/>
    <w:semiHidden/>
    <w:unhideWhenUsed/>
    <w:rsid w:val="006835C2"/>
  </w:style>
  <w:style w:type="numbering" w:customStyle="1" w:styleId="NoList125">
    <w:name w:val="No List125"/>
    <w:next w:val="NoList"/>
    <w:uiPriority w:val="99"/>
    <w:semiHidden/>
    <w:unhideWhenUsed/>
    <w:rsid w:val="006835C2"/>
  </w:style>
  <w:style w:type="numbering" w:customStyle="1" w:styleId="1150">
    <w:name w:val="リストなし115"/>
    <w:next w:val="NoList"/>
    <w:uiPriority w:val="99"/>
    <w:semiHidden/>
    <w:unhideWhenUsed/>
    <w:rsid w:val="006835C2"/>
  </w:style>
  <w:style w:type="numbering" w:customStyle="1" w:styleId="1151">
    <w:name w:val="无列表115"/>
    <w:next w:val="NoList"/>
    <w:semiHidden/>
    <w:rsid w:val="006835C2"/>
  </w:style>
  <w:style w:type="numbering" w:customStyle="1" w:styleId="NoList215">
    <w:name w:val="No List215"/>
    <w:next w:val="NoList"/>
    <w:semiHidden/>
    <w:rsid w:val="006835C2"/>
  </w:style>
  <w:style w:type="numbering" w:customStyle="1" w:styleId="NoList315">
    <w:name w:val="No List315"/>
    <w:next w:val="NoList"/>
    <w:uiPriority w:val="99"/>
    <w:semiHidden/>
    <w:rsid w:val="006835C2"/>
  </w:style>
  <w:style w:type="numbering" w:customStyle="1" w:styleId="125">
    <w:name w:val="無清單125"/>
    <w:next w:val="NoList"/>
    <w:uiPriority w:val="99"/>
    <w:semiHidden/>
    <w:unhideWhenUsed/>
    <w:rsid w:val="006835C2"/>
  </w:style>
  <w:style w:type="numbering" w:customStyle="1" w:styleId="1115">
    <w:name w:val="無清單1115"/>
    <w:next w:val="NoList"/>
    <w:uiPriority w:val="99"/>
    <w:semiHidden/>
    <w:unhideWhenUsed/>
    <w:rsid w:val="006835C2"/>
  </w:style>
  <w:style w:type="table" w:customStyle="1" w:styleId="TableGrid114">
    <w:name w:val="Table Grid114"/>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835C2"/>
  </w:style>
  <w:style w:type="numbering" w:customStyle="1" w:styleId="NoList1124">
    <w:name w:val="No List1124"/>
    <w:next w:val="NoList"/>
    <w:uiPriority w:val="99"/>
    <w:semiHidden/>
    <w:unhideWhenUsed/>
    <w:rsid w:val="006835C2"/>
  </w:style>
  <w:style w:type="table" w:customStyle="1" w:styleId="TableGrid53">
    <w:name w:val="Table Grid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6835C2"/>
  </w:style>
  <w:style w:type="numbering" w:customStyle="1" w:styleId="11140">
    <w:name w:val="リストなし1114"/>
    <w:next w:val="NoList"/>
    <w:uiPriority w:val="99"/>
    <w:semiHidden/>
    <w:unhideWhenUsed/>
    <w:rsid w:val="006835C2"/>
  </w:style>
  <w:style w:type="numbering" w:customStyle="1" w:styleId="11141">
    <w:name w:val="无列表1114"/>
    <w:next w:val="NoList"/>
    <w:semiHidden/>
    <w:rsid w:val="006835C2"/>
  </w:style>
  <w:style w:type="numbering" w:customStyle="1" w:styleId="NoList2114">
    <w:name w:val="No List2114"/>
    <w:next w:val="NoList"/>
    <w:semiHidden/>
    <w:rsid w:val="006835C2"/>
  </w:style>
  <w:style w:type="numbering" w:customStyle="1" w:styleId="NoList3114">
    <w:name w:val="No List3114"/>
    <w:next w:val="NoList"/>
    <w:uiPriority w:val="99"/>
    <w:semiHidden/>
    <w:rsid w:val="006835C2"/>
  </w:style>
  <w:style w:type="numbering" w:customStyle="1" w:styleId="NoList11114">
    <w:name w:val="No List11114"/>
    <w:next w:val="NoList"/>
    <w:uiPriority w:val="99"/>
    <w:semiHidden/>
    <w:unhideWhenUsed/>
    <w:rsid w:val="006835C2"/>
  </w:style>
  <w:style w:type="numbering" w:customStyle="1" w:styleId="12140">
    <w:name w:val="無清單1214"/>
    <w:next w:val="NoList"/>
    <w:uiPriority w:val="99"/>
    <w:semiHidden/>
    <w:unhideWhenUsed/>
    <w:rsid w:val="006835C2"/>
  </w:style>
  <w:style w:type="numbering" w:customStyle="1" w:styleId="111140">
    <w:name w:val="無清單11114"/>
    <w:next w:val="NoList"/>
    <w:uiPriority w:val="99"/>
    <w:semiHidden/>
    <w:unhideWhenUsed/>
    <w:rsid w:val="006835C2"/>
  </w:style>
  <w:style w:type="numbering" w:customStyle="1" w:styleId="NoList54">
    <w:name w:val="No List54"/>
    <w:next w:val="NoList"/>
    <w:uiPriority w:val="99"/>
    <w:semiHidden/>
    <w:unhideWhenUsed/>
    <w:rsid w:val="006835C2"/>
  </w:style>
  <w:style w:type="table" w:customStyle="1" w:styleId="TableGrid63">
    <w:name w:val="Table Grid6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6835C2"/>
  </w:style>
  <w:style w:type="numbering" w:customStyle="1" w:styleId="1240">
    <w:name w:val="リストなし124"/>
    <w:next w:val="NoList"/>
    <w:uiPriority w:val="99"/>
    <w:semiHidden/>
    <w:unhideWhenUsed/>
    <w:rsid w:val="006835C2"/>
  </w:style>
  <w:style w:type="table" w:customStyle="1" w:styleId="TableGrid123">
    <w:name w:val="Table Grid12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6835C2"/>
  </w:style>
  <w:style w:type="table" w:customStyle="1" w:styleId="323">
    <w:name w:val="网格型3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835C2"/>
  </w:style>
  <w:style w:type="numbering" w:customStyle="1" w:styleId="NoList324">
    <w:name w:val="No List324"/>
    <w:next w:val="NoList"/>
    <w:uiPriority w:val="99"/>
    <w:semiHidden/>
    <w:rsid w:val="006835C2"/>
  </w:style>
  <w:style w:type="table" w:customStyle="1" w:styleId="TableGrid423">
    <w:name w:val="Table Grid42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6835C2"/>
  </w:style>
  <w:style w:type="numbering" w:customStyle="1" w:styleId="1124">
    <w:name w:val="無清單1124"/>
    <w:next w:val="NoList"/>
    <w:uiPriority w:val="99"/>
    <w:semiHidden/>
    <w:unhideWhenUsed/>
    <w:rsid w:val="006835C2"/>
  </w:style>
  <w:style w:type="table" w:customStyle="1" w:styleId="1234">
    <w:name w:val="表格格線12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835C2"/>
  </w:style>
  <w:style w:type="numbering" w:customStyle="1" w:styleId="NoList1223">
    <w:name w:val="No List1223"/>
    <w:next w:val="NoList"/>
    <w:uiPriority w:val="99"/>
    <w:semiHidden/>
    <w:unhideWhenUsed/>
    <w:rsid w:val="006835C2"/>
  </w:style>
  <w:style w:type="numbering" w:customStyle="1" w:styleId="11231">
    <w:name w:val="リストなし1123"/>
    <w:next w:val="NoList"/>
    <w:uiPriority w:val="99"/>
    <w:semiHidden/>
    <w:unhideWhenUsed/>
    <w:rsid w:val="006835C2"/>
  </w:style>
  <w:style w:type="numbering" w:customStyle="1" w:styleId="11232">
    <w:name w:val="无列表1123"/>
    <w:next w:val="NoList"/>
    <w:semiHidden/>
    <w:rsid w:val="006835C2"/>
  </w:style>
  <w:style w:type="numbering" w:customStyle="1" w:styleId="NoList2123">
    <w:name w:val="No List2123"/>
    <w:next w:val="NoList"/>
    <w:semiHidden/>
    <w:rsid w:val="006835C2"/>
  </w:style>
  <w:style w:type="numbering" w:customStyle="1" w:styleId="NoList3123">
    <w:name w:val="No List3123"/>
    <w:next w:val="NoList"/>
    <w:uiPriority w:val="99"/>
    <w:semiHidden/>
    <w:rsid w:val="006835C2"/>
  </w:style>
  <w:style w:type="numbering" w:customStyle="1" w:styleId="NoList11124">
    <w:name w:val="No List11124"/>
    <w:next w:val="NoList"/>
    <w:uiPriority w:val="99"/>
    <w:semiHidden/>
    <w:unhideWhenUsed/>
    <w:rsid w:val="006835C2"/>
  </w:style>
  <w:style w:type="numbering" w:customStyle="1" w:styleId="12230">
    <w:name w:val="無清單1223"/>
    <w:next w:val="NoList"/>
    <w:uiPriority w:val="99"/>
    <w:semiHidden/>
    <w:unhideWhenUsed/>
    <w:rsid w:val="006835C2"/>
  </w:style>
  <w:style w:type="numbering" w:customStyle="1" w:styleId="11123">
    <w:name w:val="無清單11123"/>
    <w:next w:val="NoList"/>
    <w:uiPriority w:val="99"/>
    <w:semiHidden/>
    <w:unhideWhenUsed/>
    <w:rsid w:val="006835C2"/>
  </w:style>
  <w:style w:type="table" w:customStyle="1" w:styleId="TableGrid1112">
    <w:name w:val="Table Grid1112"/>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6835C2"/>
  </w:style>
  <w:style w:type="table" w:customStyle="1" w:styleId="215">
    <w:name w:val="网格型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6835C2"/>
  </w:style>
  <w:style w:type="numbering" w:customStyle="1" w:styleId="NoList1132">
    <w:name w:val="No List1132"/>
    <w:next w:val="NoList"/>
    <w:uiPriority w:val="99"/>
    <w:semiHidden/>
    <w:unhideWhenUsed/>
    <w:rsid w:val="006835C2"/>
  </w:style>
  <w:style w:type="numbering" w:customStyle="1" w:styleId="NoList412">
    <w:name w:val="No List412"/>
    <w:next w:val="NoList"/>
    <w:uiPriority w:val="99"/>
    <w:semiHidden/>
    <w:unhideWhenUsed/>
    <w:rsid w:val="006835C2"/>
  </w:style>
  <w:style w:type="table" w:customStyle="1" w:styleId="TableGrid1122">
    <w:name w:val="Table Grid1122"/>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6835C2"/>
  </w:style>
  <w:style w:type="numbering" w:customStyle="1" w:styleId="NoList12112">
    <w:name w:val="No List12112"/>
    <w:next w:val="NoList"/>
    <w:uiPriority w:val="99"/>
    <w:semiHidden/>
    <w:unhideWhenUsed/>
    <w:rsid w:val="006835C2"/>
  </w:style>
  <w:style w:type="numbering" w:customStyle="1" w:styleId="111122">
    <w:name w:val="リストなし11112"/>
    <w:next w:val="NoList"/>
    <w:uiPriority w:val="99"/>
    <w:semiHidden/>
    <w:unhideWhenUsed/>
    <w:rsid w:val="006835C2"/>
  </w:style>
  <w:style w:type="numbering" w:customStyle="1" w:styleId="111123">
    <w:name w:val="无列表11112"/>
    <w:next w:val="NoList"/>
    <w:semiHidden/>
    <w:rsid w:val="006835C2"/>
  </w:style>
  <w:style w:type="numbering" w:customStyle="1" w:styleId="NoList21112">
    <w:name w:val="No List21112"/>
    <w:next w:val="NoList"/>
    <w:semiHidden/>
    <w:rsid w:val="006835C2"/>
  </w:style>
  <w:style w:type="numbering" w:customStyle="1" w:styleId="NoList31112">
    <w:name w:val="No List31112"/>
    <w:next w:val="NoList"/>
    <w:uiPriority w:val="99"/>
    <w:semiHidden/>
    <w:rsid w:val="006835C2"/>
  </w:style>
  <w:style w:type="numbering" w:customStyle="1" w:styleId="NoList111112">
    <w:name w:val="No List111112"/>
    <w:next w:val="NoList"/>
    <w:uiPriority w:val="99"/>
    <w:semiHidden/>
    <w:unhideWhenUsed/>
    <w:rsid w:val="006835C2"/>
  </w:style>
  <w:style w:type="numbering" w:customStyle="1" w:styleId="121120">
    <w:name w:val="無清單12112"/>
    <w:next w:val="NoList"/>
    <w:uiPriority w:val="99"/>
    <w:semiHidden/>
    <w:unhideWhenUsed/>
    <w:rsid w:val="006835C2"/>
  </w:style>
  <w:style w:type="numbering" w:customStyle="1" w:styleId="1111120">
    <w:name w:val="無清單111112"/>
    <w:next w:val="NoList"/>
    <w:uiPriority w:val="99"/>
    <w:semiHidden/>
    <w:unhideWhenUsed/>
    <w:rsid w:val="006835C2"/>
  </w:style>
  <w:style w:type="numbering" w:customStyle="1" w:styleId="NoList1312">
    <w:name w:val="No List1312"/>
    <w:next w:val="NoList"/>
    <w:uiPriority w:val="99"/>
    <w:semiHidden/>
    <w:unhideWhenUsed/>
    <w:rsid w:val="006835C2"/>
  </w:style>
  <w:style w:type="numbering" w:customStyle="1" w:styleId="12122">
    <w:name w:val="リストなし1212"/>
    <w:next w:val="NoList"/>
    <w:uiPriority w:val="99"/>
    <w:semiHidden/>
    <w:unhideWhenUsed/>
    <w:rsid w:val="006835C2"/>
  </w:style>
  <w:style w:type="numbering" w:customStyle="1" w:styleId="121210">
    <w:name w:val="无列表12121"/>
    <w:next w:val="NoList"/>
    <w:semiHidden/>
    <w:rsid w:val="006835C2"/>
  </w:style>
  <w:style w:type="numbering" w:customStyle="1" w:styleId="NoList2212">
    <w:name w:val="No List2212"/>
    <w:next w:val="NoList"/>
    <w:semiHidden/>
    <w:rsid w:val="006835C2"/>
  </w:style>
  <w:style w:type="numbering" w:customStyle="1" w:styleId="NoList3212">
    <w:name w:val="No List3212"/>
    <w:next w:val="NoList"/>
    <w:uiPriority w:val="99"/>
    <w:semiHidden/>
    <w:rsid w:val="006835C2"/>
  </w:style>
  <w:style w:type="numbering" w:customStyle="1" w:styleId="NoList11212">
    <w:name w:val="No List11212"/>
    <w:next w:val="NoList"/>
    <w:uiPriority w:val="99"/>
    <w:semiHidden/>
    <w:unhideWhenUsed/>
    <w:rsid w:val="006835C2"/>
  </w:style>
  <w:style w:type="numbering" w:customStyle="1" w:styleId="13120">
    <w:name w:val="無清單1312"/>
    <w:next w:val="NoList"/>
    <w:uiPriority w:val="99"/>
    <w:semiHidden/>
    <w:unhideWhenUsed/>
    <w:rsid w:val="006835C2"/>
  </w:style>
  <w:style w:type="numbering" w:customStyle="1" w:styleId="112120">
    <w:name w:val="無清單11212"/>
    <w:next w:val="NoList"/>
    <w:uiPriority w:val="99"/>
    <w:semiHidden/>
    <w:unhideWhenUsed/>
    <w:rsid w:val="006835C2"/>
  </w:style>
  <w:style w:type="numbering" w:customStyle="1" w:styleId="2112">
    <w:name w:val="无列表2112"/>
    <w:next w:val="NoList"/>
    <w:uiPriority w:val="99"/>
    <w:semiHidden/>
    <w:unhideWhenUsed/>
    <w:rsid w:val="006835C2"/>
  </w:style>
  <w:style w:type="numbering" w:customStyle="1" w:styleId="NoList12212">
    <w:name w:val="No List12212"/>
    <w:next w:val="NoList"/>
    <w:uiPriority w:val="99"/>
    <w:semiHidden/>
    <w:unhideWhenUsed/>
    <w:rsid w:val="006835C2"/>
  </w:style>
  <w:style w:type="numbering" w:customStyle="1" w:styleId="112121">
    <w:name w:val="リストなし11212"/>
    <w:next w:val="NoList"/>
    <w:uiPriority w:val="99"/>
    <w:semiHidden/>
    <w:unhideWhenUsed/>
    <w:rsid w:val="006835C2"/>
  </w:style>
  <w:style w:type="numbering" w:customStyle="1" w:styleId="112122">
    <w:name w:val="无列表11212"/>
    <w:next w:val="NoList"/>
    <w:semiHidden/>
    <w:rsid w:val="006835C2"/>
  </w:style>
  <w:style w:type="numbering" w:customStyle="1" w:styleId="NoList21212">
    <w:name w:val="No List21212"/>
    <w:next w:val="NoList"/>
    <w:semiHidden/>
    <w:rsid w:val="006835C2"/>
  </w:style>
  <w:style w:type="numbering" w:customStyle="1" w:styleId="NoList31212">
    <w:name w:val="No List31212"/>
    <w:next w:val="NoList"/>
    <w:uiPriority w:val="99"/>
    <w:semiHidden/>
    <w:rsid w:val="006835C2"/>
  </w:style>
  <w:style w:type="numbering" w:customStyle="1" w:styleId="NoList111212">
    <w:name w:val="No List111212"/>
    <w:next w:val="NoList"/>
    <w:uiPriority w:val="99"/>
    <w:semiHidden/>
    <w:unhideWhenUsed/>
    <w:rsid w:val="006835C2"/>
  </w:style>
  <w:style w:type="numbering" w:customStyle="1" w:styleId="122120">
    <w:name w:val="無清單12212"/>
    <w:next w:val="NoList"/>
    <w:uiPriority w:val="99"/>
    <w:semiHidden/>
    <w:unhideWhenUsed/>
    <w:rsid w:val="006835C2"/>
  </w:style>
  <w:style w:type="numbering" w:customStyle="1" w:styleId="1112120">
    <w:name w:val="無清單111212"/>
    <w:next w:val="NoList"/>
    <w:uiPriority w:val="99"/>
    <w:semiHidden/>
    <w:unhideWhenUsed/>
    <w:rsid w:val="006835C2"/>
  </w:style>
  <w:style w:type="character" w:customStyle="1" w:styleId="NumberedListChar">
    <w:name w:val="Numbered List Char"/>
    <w:basedOn w:val="DefaultParagraphFont"/>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d">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6835C2"/>
    <w:rPr>
      <w:rFonts w:ascii="Times New Roman" w:hAnsi="Times New Roman" w:cs="Times New Roman" w:hint="default"/>
      <w:i/>
      <w:iCs/>
    </w:rPr>
  </w:style>
  <w:style w:type="paragraph" w:styleId="NoSpacing">
    <w:name w:val="No Spacing"/>
    <w:basedOn w:val="Normal"/>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835C2"/>
    <w:rPr>
      <w:b/>
      <w:bCs w:val="0"/>
      <w:i/>
      <w:iCs w:val="0"/>
      <w:color w:val="4F81BD"/>
    </w:rPr>
  </w:style>
  <w:style w:type="character" w:styleId="SubtleReference">
    <w:name w:val="Subtle Reference"/>
    <w:uiPriority w:val="31"/>
    <w:qFormat/>
    <w:rsid w:val="006835C2"/>
    <w:rPr>
      <w:smallCaps/>
      <w:color w:val="C0504D"/>
      <w:u w:val="single"/>
    </w:rPr>
  </w:style>
  <w:style w:type="character" w:styleId="IntenseReference">
    <w:name w:val="Intense Reference"/>
    <w:qFormat/>
    <w:rsid w:val="006835C2"/>
    <w:rPr>
      <w:b/>
      <w:bCs w:val="0"/>
      <w:smallCaps/>
      <w:color w:val="C0504D"/>
      <w:spacing w:val="5"/>
      <w:u w:val="single"/>
    </w:rPr>
  </w:style>
  <w:style w:type="paragraph" w:customStyle="1" w:styleId="Header-3gppTdoc">
    <w:name w:val="Header-3gpp Tdoc"/>
    <w:basedOn w:val="Header"/>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835C2"/>
    <w:rPr>
      <w:rFonts w:ascii="Arial" w:eastAsia="MS Mincho" w:hAnsi="Arial" w:cs="Arial"/>
      <w:b/>
      <w:sz w:val="24"/>
      <w:szCs w:val="24"/>
      <w:lang w:val="en-US" w:eastAsia="en-GB"/>
    </w:rPr>
  </w:style>
  <w:style w:type="numbering" w:customStyle="1" w:styleId="131111">
    <w:name w:val="无列表13111"/>
    <w:next w:val="NoList"/>
    <w:semiHidden/>
    <w:rsid w:val="006835C2"/>
  </w:style>
  <w:style w:type="numbering" w:customStyle="1" w:styleId="NoList41111">
    <w:name w:val="No List41111"/>
    <w:next w:val="NoList"/>
    <w:uiPriority w:val="99"/>
    <w:semiHidden/>
    <w:unhideWhenUsed/>
    <w:rsid w:val="006835C2"/>
  </w:style>
  <w:style w:type="numbering" w:customStyle="1" w:styleId="22111">
    <w:name w:val="无列表22111"/>
    <w:next w:val="NoList"/>
    <w:uiPriority w:val="99"/>
    <w:semiHidden/>
    <w:unhideWhenUsed/>
    <w:rsid w:val="006835C2"/>
  </w:style>
  <w:style w:type="numbering" w:customStyle="1" w:styleId="NoList1211111">
    <w:name w:val="No List1211111"/>
    <w:next w:val="NoList"/>
    <w:uiPriority w:val="99"/>
    <w:semiHidden/>
    <w:unhideWhenUsed/>
    <w:rsid w:val="006835C2"/>
  </w:style>
  <w:style w:type="numbering" w:customStyle="1" w:styleId="11111110">
    <w:name w:val="リストなし1111111"/>
    <w:next w:val="NoList"/>
    <w:uiPriority w:val="99"/>
    <w:semiHidden/>
    <w:unhideWhenUsed/>
    <w:rsid w:val="006835C2"/>
  </w:style>
  <w:style w:type="numbering" w:customStyle="1" w:styleId="11111112">
    <w:name w:val="无列表1111111"/>
    <w:next w:val="NoList"/>
    <w:semiHidden/>
    <w:rsid w:val="006835C2"/>
  </w:style>
  <w:style w:type="numbering" w:customStyle="1" w:styleId="NoList2111111">
    <w:name w:val="No List2111111"/>
    <w:next w:val="NoList"/>
    <w:semiHidden/>
    <w:rsid w:val="006835C2"/>
  </w:style>
  <w:style w:type="numbering" w:customStyle="1" w:styleId="NoList3111111">
    <w:name w:val="No List3111111"/>
    <w:next w:val="NoList"/>
    <w:uiPriority w:val="99"/>
    <w:semiHidden/>
    <w:rsid w:val="006835C2"/>
  </w:style>
  <w:style w:type="numbering" w:customStyle="1" w:styleId="NoList11111111">
    <w:name w:val="No List11111111"/>
    <w:next w:val="NoList"/>
    <w:uiPriority w:val="99"/>
    <w:semiHidden/>
    <w:unhideWhenUsed/>
    <w:rsid w:val="006835C2"/>
  </w:style>
  <w:style w:type="numbering" w:customStyle="1" w:styleId="1211111">
    <w:name w:val="無清單1211111"/>
    <w:next w:val="NoList"/>
    <w:uiPriority w:val="99"/>
    <w:semiHidden/>
    <w:unhideWhenUsed/>
    <w:rsid w:val="006835C2"/>
  </w:style>
  <w:style w:type="numbering" w:customStyle="1" w:styleId="111111111">
    <w:name w:val="無清單111111111"/>
    <w:next w:val="NoList"/>
    <w:uiPriority w:val="99"/>
    <w:semiHidden/>
    <w:unhideWhenUsed/>
    <w:rsid w:val="006835C2"/>
  </w:style>
  <w:style w:type="numbering" w:customStyle="1" w:styleId="NoList131111">
    <w:name w:val="No List131111"/>
    <w:next w:val="NoList"/>
    <w:uiPriority w:val="99"/>
    <w:semiHidden/>
    <w:unhideWhenUsed/>
    <w:rsid w:val="006835C2"/>
  </w:style>
  <w:style w:type="numbering" w:customStyle="1" w:styleId="1211110">
    <w:name w:val="リストなし121111"/>
    <w:next w:val="NoList"/>
    <w:uiPriority w:val="99"/>
    <w:semiHidden/>
    <w:unhideWhenUsed/>
    <w:rsid w:val="006835C2"/>
  </w:style>
  <w:style w:type="numbering" w:customStyle="1" w:styleId="1211112">
    <w:name w:val="无列表121111"/>
    <w:next w:val="NoList"/>
    <w:semiHidden/>
    <w:rsid w:val="006835C2"/>
  </w:style>
  <w:style w:type="numbering" w:customStyle="1" w:styleId="NoList221111">
    <w:name w:val="No List221111"/>
    <w:next w:val="NoList"/>
    <w:semiHidden/>
    <w:rsid w:val="006835C2"/>
  </w:style>
  <w:style w:type="numbering" w:customStyle="1" w:styleId="NoList321111">
    <w:name w:val="No List321111"/>
    <w:next w:val="NoList"/>
    <w:uiPriority w:val="99"/>
    <w:semiHidden/>
    <w:rsid w:val="006835C2"/>
  </w:style>
  <w:style w:type="numbering" w:customStyle="1" w:styleId="NoList1121111">
    <w:name w:val="No List1121111"/>
    <w:next w:val="NoList"/>
    <w:uiPriority w:val="99"/>
    <w:semiHidden/>
    <w:unhideWhenUsed/>
    <w:rsid w:val="006835C2"/>
  </w:style>
  <w:style w:type="numbering" w:customStyle="1" w:styleId="1311110">
    <w:name w:val="無清單131111"/>
    <w:next w:val="NoList"/>
    <w:uiPriority w:val="99"/>
    <w:semiHidden/>
    <w:unhideWhenUsed/>
    <w:rsid w:val="006835C2"/>
  </w:style>
  <w:style w:type="numbering" w:customStyle="1" w:styleId="11211110">
    <w:name w:val="無清單1121111"/>
    <w:next w:val="NoList"/>
    <w:uiPriority w:val="99"/>
    <w:semiHidden/>
    <w:unhideWhenUsed/>
    <w:rsid w:val="006835C2"/>
  </w:style>
  <w:style w:type="numbering" w:customStyle="1" w:styleId="211111">
    <w:name w:val="无列表211111"/>
    <w:next w:val="NoList"/>
    <w:uiPriority w:val="99"/>
    <w:semiHidden/>
    <w:unhideWhenUsed/>
    <w:rsid w:val="006835C2"/>
  </w:style>
  <w:style w:type="numbering" w:customStyle="1" w:styleId="NoList1221111">
    <w:name w:val="No List1221111"/>
    <w:next w:val="NoList"/>
    <w:uiPriority w:val="99"/>
    <w:semiHidden/>
    <w:unhideWhenUsed/>
    <w:rsid w:val="006835C2"/>
  </w:style>
  <w:style w:type="numbering" w:customStyle="1" w:styleId="11211111">
    <w:name w:val="リストなし1121111"/>
    <w:next w:val="NoList"/>
    <w:uiPriority w:val="99"/>
    <w:semiHidden/>
    <w:unhideWhenUsed/>
    <w:rsid w:val="006835C2"/>
  </w:style>
  <w:style w:type="numbering" w:customStyle="1" w:styleId="11211112">
    <w:name w:val="无列表1121111"/>
    <w:next w:val="NoList"/>
    <w:semiHidden/>
    <w:rsid w:val="006835C2"/>
  </w:style>
  <w:style w:type="numbering" w:customStyle="1" w:styleId="NoList2121111">
    <w:name w:val="No List2121111"/>
    <w:next w:val="NoList"/>
    <w:semiHidden/>
    <w:rsid w:val="006835C2"/>
  </w:style>
  <w:style w:type="numbering" w:customStyle="1" w:styleId="NoList3121111">
    <w:name w:val="No List3121111"/>
    <w:next w:val="NoList"/>
    <w:uiPriority w:val="99"/>
    <w:semiHidden/>
    <w:rsid w:val="006835C2"/>
  </w:style>
  <w:style w:type="numbering" w:customStyle="1" w:styleId="NoList11121111">
    <w:name w:val="No List11121111"/>
    <w:next w:val="NoList"/>
    <w:uiPriority w:val="99"/>
    <w:semiHidden/>
    <w:unhideWhenUsed/>
    <w:rsid w:val="006835C2"/>
  </w:style>
  <w:style w:type="numbering" w:customStyle="1" w:styleId="1221111">
    <w:name w:val="無清單1221111"/>
    <w:next w:val="NoList"/>
    <w:uiPriority w:val="99"/>
    <w:semiHidden/>
    <w:unhideWhenUsed/>
    <w:rsid w:val="006835C2"/>
  </w:style>
  <w:style w:type="numbering" w:customStyle="1" w:styleId="11121111">
    <w:name w:val="無清單11121111"/>
    <w:next w:val="NoList"/>
    <w:uiPriority w:val="99"/>
    <w:semiHidden/>
    <w:unhideWhenUsed/>
    <w:rsid w:val="006835C2"/>
  </w:style>
  <w:style w:type="numbering" w:customStyle="1" w:styleId="122110">
    <w:name w:val="无列表12211"/>
    <w:next w:val="NoList"/>
    <w:semiHidden/>
    <w:rsid w:val="006835C2"/>
  </w:style>
  <w:style w:type="character" w:customStyle="1" w:styleId="Char2">
    <w:name w:val="明显引用 Char2"/>
    <w:basedOn w:val="DefaultParagraphFont"/>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e">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835C2"/>
  </w:style>
  <w:style w:type="numbering" w:customStyle="1" w:styleId="NoList142">
    <w:name w:val="No List142"/>
    <w:next w:val="NoList"/>
    <w:uiPriority w:val="99"/>
    <w:semiHidden/>
    <w:unhideWhenUsed/>
    <w:rsid w:val="006835C2"/>
  </w:style>
  <w:style w:type="numbering" w:customStyle="1" w:styleId="1323">
    <w:name w:val="リストなし132"/>
    <w:next w:val="NoList"/>
    <w:uiPriority w:val="99"/>
    <w:semiHidden/>
    <w:unhideWhenUsed/>
    <w:rsid w:val="006835C2"/>
  </w:style>
  <w:style w:type="numbering" w:customStyle="1" w:styleId="NoList232">
    <w:name w:val="No List232"/>
    <w:next w:val="NoList"/>
    <w:semiHidden/>
    <w:rsid w:val="006835C2"/>
  </w:style>
  <w:style w:type="numbering" w:customStyle="1" w:styleId="NoList332">
    <w:name w:val="No List332"/>
    <w:next w:val="NoList"/>
    <w:uiPriority w:val="99"/>
    <w:semiHidden/>
    <w:rsid w:val="006835C2"/>
  </w:style>
  <w:style w:type="numbering" w:customStyle="1" w:styleId="1421">
    <w:name w:val="無清單142"/>
    <w:next w:val="NoList"/>
    <w:uiPriority w:val="99"/>
    <w:semiHidden/>
    <w:unhideWhenUsed/>
    <w:rsid w:val="006835C2"/>
  </w:style>
  <w:style w:type="numbering" w:customStyle="1" w:styleId="11321">
    <w:name w:val="無清單1132"/>
    <w:next w:val="NoList"/>
    <w:uiPriority w:val="99"/>
    <w:semiHidden/>
    <w:unhideWhenUsed/>
    <w:rsid w:val="006835C2"/>
  </w:style>
  <w:style w:type="numbering" w:customStyle="1" w:styleId="NoList1232">
    <w:name w:val="No List1232"/>
    <w:next w:val="NoList"/>
    <w:uiPriority w:val="99"/>
    <w:semiHidden/>
    <w:unhideWhenUsed/>
    <w:rsid w:val="006835C2"/>
  </w:style>
  <w:style w:type="numbering" w:customStyle="1" w:styleId="11322">
    <w:name w:val="リストなし1132"/>
    <w:next w:val="NoList"/>
    <w:uiPriority w:val="99"/>
    <w:semiHidden/>
    <w:unhideWhenUsed/>
    <w:rsid w:val="006835C2"/>
  </w:style>
  <w:style w:type="numbering" w:customStyle="1" w:styleId="11323">
    <w:name w:val="无列表1132"/>
    <w:next w:val="NoList"/>
    <w:semiHidden/>
    <w:rsid w:val="006835C2"/>
  </w:style>
  <w:style w:type="numbering" w:customStyle="1" w:styleId="NoList2132">
    <w:name w:val="No List2132"/>
    <w:next w:val="NoList"/>
    <w:semiHidden/>
    <w:rsid w:val="006835C2"/>
  </w:style>
  <w:style w:type="numbering" w:customStyle="1" w:styleId="NoList3132">
    <w:name w:val="No List3132"/>
    <w:next w:val="NoList"/>
    <w:uiPriority w:val="99"/>
    <w:semiHidden/>
    <w:rsid w:val="006835C2"/>
  </w:style>
  <w:style w:type="numbering" w:customStyle="1" w:styleId="NoList11132">
    <w:name w:val="No List11132"/>
    <w:next w:val="NoList"/>
    <w:uiPriority w:val="99"/>
    <w:semiHidden/>
    <w:unhideWhenUsed/>
    <w:rsid w:val="006835C2"/>
  </w:style>
  <w:style w:type="numbering" w:customStyle="1" w:styleId="12321">
    <w:name w:val="無清單1232"/>
    <w:next w:val="NoList"/>
    <w:uiPriority w:val="99"/>
    <w:semiHidden/>
    <w:unhideWhenUsed/>
    <w:rsid w:val="006835C2"/>
  </w:style>
  <w:style w:type="numbering" w:customStyle="1" w:styleId="111320">
    <w:name w:val="無清單11132"/>
    <w:next w:val="NoList"/>
    <w:uiPriority w:val="99"/>
    <w:semiHidden/>
    <w:unhideWhenUsed/>
    <w:rsid w:val="006835C2"/>
  </w:style>
  <w:style w:type="numbering" w:customStyle="1" w:styleId="NoList512">
    <w:name w:val="No List512"/>
    <w:next w:val="NoList"/>
    <w:uiPriority w:val="99"/>
    <w:semiHidden/>
    <w:unhideWhenUsed/>
    <w:rsid w:val="006835C2"/>
  </w:style>
  <w:style w:type="numbering" w:customStyle="1" w:styleId="NoList11311">
    <w:name w:val="No List11311"/>
    <w:next w:val="NoList"/>
    <w:uiPriority w:val="99"/>
    <w:semiHidden/>
    <w:unhideWhenUsed/>
    <w:rsid w:val="006835C2"/>
  </w:style>
  <w:style w:type="numbering" w:customStyle="1" w:styleId="NoList5111">
    <w:name w:val="No List5111"/>
    <w:next w:val="NoList"/>
    <w:uiPriority w:val="99"/>
    <w:semiHidden/>
    <w:unhideWhenUsed/>
    <w:rsid w:val="006835C2"/>
  </w:style>
  <w:style w:type="numbering" w:customStyle="1" w:styleId="NoList611">
    <w:name w:val="No List611"/>
    <w:next w:val="NoList"/>
    <w:uiPriority w:val="99"/>
    <w:semiHidden/>
    <w:unhideWhenUsed/>
    <w:rsid w:val="006835C2"/>
  </w:style>
  <w:style w:type="numbering" w:customStyle="1" w:styleId="NoList1411">
    <w:name w:val="No List1411"/>
    <w:next w:val="NoList"/>
    <w:uiPriority w:val="99"/>
    <w:semiHidden/>
    <w:unhideWhenUsed/>
    <w:rsid w:val="006835C2"/>
  </w:style>
  <w:style w:type="numbering" w:customStyle="1" w:styleId="13113">
    <w:name w:val="リストなし1311"/>
    <w:next w:val="NoList"/>
    <w:uiPriority w:val="99"/>
    <w:semiHidden/>
    <w:unhideWhenUsed/>
    <w:rsid w:val="006835C2"/>
  </w:style>
  <w:style w:type="numbering" w:customStyle="1" w:styleId="NoList2311">
    <w:name w:val="No List2311"/>
    <w:next w:val="NoList"/>
    <w:semiHidden/>
    <w:rsid w:val="006835C2"/>
  </w:style>
  <w:style w:type="numbering" w:customStyle="1" w:styleId="NoList3311">
    <w:name w:val="No List3311"/>
    <w:next w:val="NoList"/>
    <w:uiPriority w:val="99"/>
    <w:semiHidden/>
    <w:rsid w:val="006835C2"/>
  </w:style>
  <w:style w:type="numbering" w:customStyle="1" w:styleId="NoList1141">
    <w:name w:val="No List1141"/>
    <w:next w:val="NoList"/>
    <w:uiPriority w:val="99"/>
    <w:semiHidden/>
    <w:unhideWhenUsed/>
    <w:rsid w:val="006835C2"/>
  </w:style>
  <w:style w:type="numbering" w:customStyle="1" w:styleId="14111">
    <w:name w:val="無清單1411"/>
    <w:next w:val="NoList"/>
    <w:uiPriority w:val="99"/>
    <w:semiHidden/>
    <w:unhideWhenUsed/>
    <w:rsid w:val="006835C2"/>
  </w:style>
  <w:style w:type="numbering" w:customStyle="1" w:styleId="113110">
    <w:name w:val="無清單11311"/>
    <w:next w:val="NoList"/>
    <w:uiPriority w:val="99"/>
    <w:semiHidden/>
    <w:unhideWhenUsed/>
    <w:rsid w:val="006835C2"/>
  </w:style>
  <w:style w:type="numbering" w:customStyle="1" w:styleId="NoList421">
    <w:name w:val="No List421"/>
    <w:next w:val="NoList"/>
    <w:uiPriority w:val="99"/>
    <w:semiHidden/>
    <w:unhideWhenUsed/>
    <w:rsid w:val="006835C2"/>
  </w:style>
  <w:style w:type="numbering" w:customStyle="1" w:styleId="NoList12311">
    <w:name w:val="No List12311"/>
    <w:next w:val="NoList"/>
    <w:uiPriority w:val="99"/>
    <w:semiHidden/>
    <w:unhideWhenUsed/>
    <w:rsid w:val="006835C2"/>
  </w:style>
  <w:style w:type="numbering" w:customStyle="1" w:styleId="113111">
    <w:name w:val="リストなし11311"/>
    <w:next w:val="NoList"/>
    <w:uiPriority w:val="99"/>
    <w:semiHidden/>
    <w:unhideWhenUsed/>
    <w:rsid w:val="006835C2"/>
  </w:style>
  <w:style w:type="numbering" w:customStyle="1" w:styleId="113112">
    <w:name w:val="无列表11311"/>
    <w:next w:val="NoList"/>
    <w:semiHidden/>
    <w:rsid w:val="006835C2"/>
  </w:style>
  <w:style w:type="numbering" w:customStyle="1" w:styleId="NoList21311">
    <w:name w:val="No List21311"/>
    <w:next w:val="NoList"/>
    <w:semiHidden/>
    <w:rsid w:val="006835C2"/>
  </w:style>
  <w:style w:type="numbering" w:customStyle="1" w:styleId="NoList31311">
    <w:name w:val="No List31311"/>
    <w:next w:val="NoList"/>
    <w:uiPriority w:val="99"/>
    <w:semiHidden/>
    <w:rsid w:val="006835C2"/>
  </w:style>
  <w:style w:type="numbering" w:customStyle="1" w:styleId="NoList111311">
    <w:name w:val="No List111311"/>
    <w:next w:val="NoList"/>
    <w:uiPriority w:val="99"/>
    <w:semiHidden/>
    <w:unhideWhenUsed/>
    <w:rsid w:val="006835C2"/>
  </w:style>
  <w:style w:type="numbering" w:customStyle="1" w:styleId="12311">
    <w:name w:val="無清單12311"/>
    <w:next w:val="NoList"/>
    <w:uiPriority w:val="99"/>
    <w:semiHidden/>
    <w:unhideWhenUsed/>
    <w:rsid w:val="006835C2"/>
  </w:style>
  <w:style w:type="numbering" w:customStyle="1" w:styleId="111311">
    <w:name w:val="無清單111311"/>
    <w:next w:val="NoList"/>
    <w:uiPriority w:val="99"/>
    <w:semiHidden/>
    <w:unhideWhenUsed/>
    <w:rsid w:val="006835C2"/>
  </w:style>
  <w:style w:type="numbering" w:customStyle="1" w:styleId="NoList121211">
    <w:name w:val="No List121211"/>
    <w:next w:val="NoList"/>
    <w:uiPriority w:val="99"/>
    <w:semiHidden/>
    <w:unhideWhenUsed/>
    <w:rsid w:val="006835C2"/>
  </w:style>
  <w:style w:type="numbering" w:customStyle="1" w:styleId="1112110">
    <w:name w:val="リストなし111211"/>
    <w:next w:val="NoList"/>
    <w:uiPriority w:val="99"/>
    <w:semiHidden/>
    <w:unhideWhenUsed/>
    <w:rsid w:val="006835C2"/>
  </w:style>
  <w:style w:type="numbering" w:customStyle="1" w:styleId="1112112">
    <w:name w:val="无列表111211"/>
    <w:next w:val="NoList"/>
    <w:semiHidden/>
    <w:rsid w:val="006835C2"/>
  </w:style>
  <w:style w:type="numbering" w:customStyle="1" w:styleId="NoList211211">
    <w:name w:val="No List211211"/>
    <w:next w:val="NoList"/>
    <w:semiHidden/>
    <w:rsid w:val="006835C2"/>
  </w:style>
  <w:style w:type="numbering" w:customStyle="1" w:styleId="NoList311211">
    <w:name w:val="No List311211"/>
    <w:next w:val="NoList"/>
    <w:uiPriority w:val="99"/>
    <w:semiHidden/>
    <w:rsid w:val="006835C2"/>
  </w:style>
  <w:style w:type="numbering" w:customStyle="1" w:styleId="NoList1111211">
    <w:name w:val="No List1111211"/>
    <w:next w:val="NoList"/>
    <w:uiPriority w:val="99"/>
    <w:semiHidden/>
    <w:unhideWhenUsed/>
    <w:rsid w:val="006835C2"/>
  </w:style>
  <w:style w:type="numbering" w:customStyle="1" w:styleId="121211">
    <w:name w:val="無清單121211"/>
    <w:next w:val="NoList"/>
    <w:uiPriority w:val="99"/>
    <w:semiHidden/>
    <w:unhideWhenUsed/>
    <w:rsid w:val="006835C2"/>
  </w:style>
  <w:style w:type="numbering" w:customStyle="1" w:styleId="1111211">
    <w:name w:val="無清單1111211"/>
    <w:next w:val="NoList"/>
    <w:uiPriority w:val="99"/>
    <w:semiHidden/>
    <w:unhideWhenUsed/>
    <w:rsid w:val="006835C2"/>
  </w:style>
  <w:style w:type="numbering" w:customStyle="1" w:styleId="NoList521">
    <w:name w:val="No List521"/>
    <w:next w:val="NoList"/>
    <w:uiPriority w:val="99"/>
    <w:semiHidden/>
    <w:unhideWhenUsed/>
    <w:rsid w:val="006835C2"/>
  </w:style>
  <w:style w:type="numbering" w:customStyle="1" w:styleId="NoList1321">
    <w:name w:val="No List1321"/>
    <w:next w:val="NoList"/>
    <w:uiPriority w:val="99"/>
    <w:semiHidden/>
    <w:unhideWhenUsed/>
    <w:rsid w:val="006835C2"/>
  </w:style>
  <w:style w:type="numbering" w:customStyle="1" w:styleId="12214">
    <w:name w:val="リストなし1221"/>
    <w:next w:val="NoList"/>
    <w:uiPriority w:val="99"/>
    <w:semiHidden/>
    <w:unhideWhenUsed/>
    <w:rsid w:val="006835C2"/>
  </w:style>
  <w:style w:type="numbering" w:customStyle="1" w:styleId="NoList2221">
    <w:name w:val="No List2221"/>
    <w:next w:val="NoList"/>
    <w:semiHidden/>
    <w:rsid w:val="006835C2"/>
  </w:style>
  <w:style w:type="numbering" w:customStyle="1" w:styleId="NoList3221">
    <w:name w:val="No List3221"/>
    <w:next w:val="NoList"/>
    <w:uiPriority w:val="99"/>
    <w:semiHidden/>
    <w:rsid w:val="006835C2"/>
  </w:style>
  <w:style w:type="numbering" w:customStyle="1" w:styleId="NoList11221">
    <w:name w:val="No List11221"/>
    <w:next w:val="NoList"/>
    <w:uiPriority w:val="99"/>
    <w:semiHidden/>
    <w:unhideWhenUsed/>
    <w:rsid w:val="006835C2"/>
  </w:style>
  <w:style w:type="numbering" w:customStyle="1" w:styleId="13210">
    <w:name w:val="無清單1321"/>
    <w:next w:val="NoList"/>
    <w:uiPriority w:val="99"/>
    <w:semiHidden/>
    <w:unhideWhenUsed/>
    <w:rsid w:val="006835C2"/>
  </w:style>
  <w:style w:type="numbering" w:customStyle="1" w:styleId="112210">
    <w:name w:val="無清單11221"/>
    <w:next w:val="NoList"/>
    <w:uiPriority w:val="99"/>
    <w:semiHidden/>
    <w:unhideWhenUsed/>
    <w:rsid w:val="006835C2"/>
  </w:style>
  <w:style w:type="numbering" w:customStyle="1" w:styleId="21211">
    <w:name w:val="无列表21211"/>
    <w:next w:val="NoList"/>
    <w:uiPriority w:val="99"/>
    <w:semiHidden/>
    <w:unhideWhenUsed/>
    <w:rsid w:val="006835C2"/>
  </w:style>
  <w:style w:type="numbering" w:customStyle="1" w:styleId="NoList111221">
    <w:name w:val="No List111221"/>
    <w:next w:val="NoList"/>
    <w:uiPriority w:val="99"/>
    <w:semiHidden/>
    <w:unhideWhenUsed/>
    <w:rsid w:val="006835C2"/>
  </w:style>
  <w:style w:type="numbering" w:customStyle="1" w:styleId="NoList71">
    <w:name w:val="No List71"/>
    <w:next w:val="NoList"/>
    <w:uiPriority w:val="99"/>
    <w:semiHidden/>
    <w:unhideWhenUsed/>
    <w:rsid w:val="006835C2"/>
  </w:style>
  <w:style w:type="numbering" w:customStyle="1" w:styleId="NoList151">
    <w:name w:val="No List151"/>
    <w:next w:val="NoList"/>
    <w:uiPriority w:val="99"/>
    <w:semiHidden/>
    <w:unhideWhenUsed/>
    <w:rsid w:val="006835C2"/>
  </w:style>
  <w:style w:type="numbering" w:customStyle="1" w:styleId="1413">
    <w:name w:val="リストなし141"/>
    <w:next w:val="NoList"/>
    <w:uiPriority w:val="99"/>
    <w:semiHidden/>
    <w:unhideWhenUsed/>
    <w:rsid w:val="006835C2"/>
  </w:style>
  <w:style w:type="numbering" w:customStyle="1" w:styleId="1414">
    <w:name w:val="无列表141"/>
    <w:next w:val="NoList"/>
    <w:semiHidden/>
    <w:rsid w:val="006835C2"/>
  </w:style>
  <w:style w:type="numbering" w:customStyle="1" w:styleId="NoList241">
    <w:name w:val="No List241"/>
    <w:next w:val="NoList"/>
    <w:semiHidden/>
    <w:rsid w:val="006835C2"/>
  </w:style>
  <w:style w:type="numbering" w:customStyle="1" w:styleId="NoList341">
    <w:name w:val="No List341"/>
    <w:next w:val="NoList"/>
    <w:uiPriority w:val="99"/>
    <w:semiHidden/>
    <w:rsid w:val="006835C2"/>
  </w:style>
  <w:style w:type="numbering" w:customStyle="1" w:styleId="NoList1151">
    <w:name w:val="No List1151"/>
    <w:next w:val="NoList"/>
    <w:uiPriority w:val="99"/>
    <w:semiHidden/>
    <w:unhideWhenUsed/>
    <w:rsid w:val="006835C2"/>
  </w:style>
  <w:style w:type="numbering" w:customStyle="1" w:styleId="1511">
    <w:name w:val="無清單151"/>
    <w:next w:val="NoList"/>
    <w:uiPriority w:val="99"/>
    <w:semiHidden/>
    <w:unhideWhenUsed/>
    <w:rsid w:val="006835C2"/>
  </w:style>
  <w:style w:type="numbering" w:customStyle="1" w:styleId="11410">
    <w:name w:val="無清單1141"/>
    <w:next w:val="NoList"/>
    <w:uiPriority w:val="99"/>
    <w:semiHidden/>
    <w:unhideWhenUsed/>
    <w:rsid w:val="006835C2"/>
  </w:style>
  <w:style w:type="numbering" w:customStyle="1" w:styleId="NoList431">
    <w:name w:val="No List431"/>
    <w:next w:val="NoList"/>
    <w:uiPriority w:val="99"/>
    <w:semiHidden/>
    <w:unhideWhenUsed/>
    <w:rsid w:val="006835C2"/>
  </w:style>
  <w:style w:type="numbering" w:customStyle="1" w:styleId="NoList1241">
    <w:name w:val="No List1241"/>
    <w:next w:val="NoList"/>
    <w:uiPriority w:val="99"/>
    <w:semiHidden/>
    <w:unhideWhenUsed/>
    <w:rsid w:val="006835C2"/>
  </w:style>
  <w:style w:type="numbering" w:customStyle="1" w:styleId="11411">
    <w:name w:val="リストなし1141"/>
    <w:next w:val="NoList"/>
    <w:uiPriority w:val="99"/>
    <w:semiHidden/>
    <w:unhideWhenUsed/>
    <w:rsid w:val="006835C2"/>
  </w:style>
  <w:style w:type="numbering" w:customStyle="1" w:styleId="11412">
    <w:name w:val="无列表1141"/>
    <w:next w:val="NoList"/>
    <w:semiHidden/>
    <w:rsid w:val="006835C2"/>
  </w:style>
  <w:style w:type="numbering" w:customStyle="1" w:styleId="NoList2141">
    <w:name w:val="No List2141"/>
    <w:next w:val="NoList"/>
    <w:semiHidden/>
    <w:rsid w:val="006835C2"/>
  </w:style>
  <w:style w:type="numbering" w:customStyle="1" w:styleId="NoList3141">
    <w:name w:val="No List3141"/>
    <w:next w:val="NoList"/>
    <w:uiPriority w:val="99"/>
    <w:semiHidden/>
    <w:rsid w:val="006835C2"/>
  </w:style>
  <w:style w:type="numbering" w:customStyle="1" w:styleId="NoList11141">
    <w:name w:val="No List11141"/>
    <w:next w:val="NoList"/>
    <w:uiPriority w:val="99"/>
    <w:semiHidden/>
    <w:unhideWhenUsed/>
    <w:rsid w:val="006835C2"/>
  </w:style>
  <w:style w:type="numbering" w:customStyle="1" w:styleId="12410">
    <w:name w:val="無清單1241"/>
    <w:next w:val="NoList"/>
    <w:uiPriority w:val="99"/>
    <w:semiHidden/>
    <w:unhideWhenUsed/>
    <w:rsid w:val="006835C2"/>
  </w:style>
  <w:style w:type="numbering" w:customStyle="1" w:styleId="111410">
    <w:name w:val="無清單11141"/>
    <w:next w:val="NoList"/>
    <w:uiPriority w:val="99"/>
    <w:semiHidden/>
    <w:unhideWhenUsed/>
    <w:rsid w:val="006835C2"/>
  </w:style>
  <w:style w:type="numbering" w:customStyle="1" w:styleId="2310">
    <w:name w:val="无列表231"/>
    <w:next w:val="NoList"/>
    <w:uiPriority w:val="99"/>
    <w:semiHidden/>
    <w:unhideWhenUsed/>
    <w:rsid w:val="006835C2"/>
  </w:style>
  <w:style w:type="numbering" w:customStyle="1" w:styleId="NoList12131">
    <w:name w:val="No List12131"/>
    <w:next w:val="NoList"/>
    <w:uiPriority w:val="99"/>
    <w:semiHidden/>
    <w:unhideWhenUsed/>
    <w:rsid w:val="006835C2"/>
  </w:style>
  <w:style w:type="numbering" w:customStyle="1" w:styleId="111310">
    <w:name w:val="リストなし11131"/>
    <w:next w:val="NoList"/>
    <w:uiPriority w:val="99"/>
    <w:semiHidden/>
    <w:unhideWhenUsed/>
    <w:rsid w:val="006835C2"/>
  </w:style>
  <w:style w:type="numbering" w:customStyle="1" w:styleId="111312">
    <w:name w:val="无列表11131"/>
    <w:next w:val="NoList"/>
    <w:semiHidden/>
    <w:rsid w:val="006835C2"/>
  </w:style>
  <w:style w:type="numbering" w:customStyle="1" w:styleId="NoList21131">
    <w:name w:val="No List21131"/>
    <w:next w:val="NoList"/>
    <w:semiHidden/>
    <w:rsid w:val="006835C2"/>
  </w:style>
  <w:style w:type="numbering" w:customStyle="1" w:styleId="NoList31131">
    <w:name w:val="No List31131"/>
    <w:next w:val="NoList"/>
    <w:uiPriority w:val="99"/>
    <w:semiHidden/>
    <w:rsid w:val="006835C2"/>
  </w:style>
  <w:style w:type="numbering" w:customStyle="1" w:styleId="NoList111131">
    <w:name w:val="No List111131"/>
    <w:next w:val="NoList"/>
    <w:uiPriority w:val="99"/>
    <w:semiHidden/>
    <w:unhideWhenUsed/>
    <w:rsid w:val="006835C2"/>
  </w:style>
  <w:style w:type="numbering" w:customStyle="1" w:styleId="121310">
    <w:name w:val="無清單12131"/>
    <w:next w:val="NoList"/>
    <w:uiPriority w:val="99"/>
    <w:semiHidden/>
    <w:unhideWhenUsed/>
    <w:rsid w:val="006835C2"/>
  </w:style>
  <w:style w:type="numbering" w:customStyle="1" w:styleId="111131">
    <w:name w:val="無清單111131"/>
    <w:next w:val="NoList"/>
    <w:uiPriority w:val="99"/>
    <w:semiHidden/>
    <w:unhideWhenUsed/>
    <w:rsid w:val="006835C2"/>
  </w:style>
  <w:style w:type="numbering" w:customStyle="1" w:styleId="NoList531">
    <w:name w:val="No List531"/>
    <w:next w:val="NoList"/>
    <w:uiPriority w:val="99"/>
    <w:semiHidden/>
    <w:unhideWhenUsed/>
    <w:rsid w:val="006835C2"/>
  </w:style>
  <w:style w:type="numbering" w:customStyle="1" w:styleId="NoList1331">
    <w:name w:val="No List1331"/>
    <w:next w:val="NoList"/>
    <w:uiPriority w:val="99"/>
    <w:semiHidden/>
    <w:unhideWhenUsed/>
    <w:rsid w:val="006835C2"/>
  </w:style>
  <w:style w:type="numbering" w:customStyle="1" w:styleId="12312">
    <w:name w:val="リストなし1231"/>
    <w:next w:val="NoList"/>
    <w:uiPriority w:val="99"/>
    <w:semiHidden/>
    <w:unhideWhenUsed/>
    <w:rsid w:val="006835C2"/>
  </w:style>
  <w:style w:type="numbering" w:customStyle="1" w:styleId="12313">
    <w:name w:val="无列表1231"/>
    <w:next w:val="NoList"/>
    <w:semiHidden/>
    <w:rsid w:val="006835C2"/>
  </w:style>
  <w:style w:type="numbering" w:customStyle="1" w:styleId="NoList2231">
    <w:name w:val="No List2231"/>
    <w:next w:val="NoList"/>
    <w:semiHidden/>
    <w:rsid w:val="006835C2"/>
  </w:style>
  <w:style w:type="numbering" w:customStyle="1" w:styleId="NoList3231">
    <w:name w:val="No List3231"/>
    <w:next w:val="NoList"/>
    <w:uiPriority w:val="99"/>
    <w:semiHidden/>
    <w:rsid w:val="006835C2"/>
  </w:style>
  <w:style w:type="numbering" w:customStyle="1" w:styleId="NoList11231">
    <w:name w:val="No List11231"/>
    <w:next w:val="NoList"/>
    <w:uiPriority w:val="99"/>
    <w:semiHidden/>
    <w:unhideWhenUsed/>
    <w:rsid w:val="006835C2"/>
  </w:style>
  <w:style w:type="numbering" w:customStyle="1" w:styleId="13310">
    <w:name w:val="無清單1331"/>
    <w:next w:val="NoList"/>
    <w:uiPriority w:val="99"/>
    <w:semiHidden/>
    <w:unhideWhenUsed/>
    <w:rsid w:val="006835C2"/>
  </w:style>
  <w:style w:type="numbering" w:customStyle="1" w:styleId="112310">
    <w:name w:val="無清單11231"/>
    <w:next w:val="NoList"/>
    <w:uiPriority w:val="99"/>
    <w:semiHidden/>
    <w:unhideWhenUsed/>
    <w:rsid w:val="006835C2"/>
  </w:style>
  <w:style w:type="numbering" w:customStyle="1" w:styleId="2131">
    <w:name w:val="无列表2131"/>
    <w:next w:val="NoList"/>
    <w:uiPriority w:val="99"/>
    <w:semiHidden/>
    <w:unhideWhenUsed/>
    <w:rsid w:val="006835C2"/>
  </w:style>
  <w:style w:type="numbering" w:customStyle="1" w:styleId="NoList12221">
    <w:name w:val="No List12221"/>
    <w:next w:val="NoList"/>
    <w:uiPriority w:val="99"/>
    <w:semiHidden/>
    <w:unhideWhenUsed/>
    <w:rsid w:val="006835C2"/>
  </w:style>
  <w:style w:type="numbering" w:customStyle="1" w:styleId="112211">
    <w:name w:val="リストなし11221"/>
    <w:next w:val="NoList"/>
    <w:uiPriority w:val="99"/>
    <w:semiHidden/>
    <w:unhideWhenUsed/>
    <w:rsid w:val="006835C2"/>
  </w:style>
  <w:style w:type="numbering" w:customStyle="1" w:styleId="112212">
    <w:name w:val="无列表11221"/>
    <w:next w:val="NoList"/>
    <w:semiHidden/>
    <w:rsid w:val="006835C2"/>
  </w:style>
  <w:style w:type="numbering" w:customStyle="1" w:styleId="NoList21221">
    <w:name w:val="No List21221"/>
    <w:next w:val="NoList"/>
    <w:semiHidden/>
    <w:rsid w:val="006835C2"/>
  </w:style>
  <w:style w:type="numbering" w:customStyle="1" w:styleId="NoList31221">
    <w:name w:val="No List31221"/>
    <w:next w:val="NoList"/>
    <w:uiPriority w:val="99"/>
    <w:semiHidden/>
    <w:rsid w:val="006835C2"/>
  </w:style>
  <w:style w:type="numbering" w:customStyle="1" w:styleId="NoList111231">
    <w:name w:val="No List111231"/>
    <w:next w:val="NoList"/>
    <w:uiPriority w:val="99"/>
    <w:semiHidden/>
    <w:unhideWhenUsed/>
    <w:rsid w:val="006835C2"/>
  </w:style>
  <w:style w:type="numbering" w:customStyle="1" w:styleId="122210">
    <w:name w:val="無清單12221"/>
    <w:next w:val="NoList"/>
    <w:uiPriority w:val="99"/>
    <w:semiHidden/>
    <w:unhideWhenUsed/>
    <w:rsid w:val="006835C2"/>
  </w:style>
  <w:style w:type="numbering" w:customStyle="1" w:styleId="1112210">
    <w:name w:val="無清單111221"/>
    <w:next w:val="NoList"/>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NoList"/>
    <w:uiPriority w:val="99"/>
    <w:semiHidden/>
    <w:unhideWhenUsed/>
    <w:rsid w:val="006835C2"/>
  </w:style>
  <w:style w:type="numbering" w:customStyle="1" w:styleId="328">
    <w:name w:val="无列表32"/>
    <w:next w:val="NoList"/>
    <w:uiPriority w:val="99"/>
    <w:semiHidden/>
    <w:unhideWhenUsed/>
    <w:rsid w:val="006835C2"/>
  </w:style>
  <w:style w:type="numbering" w:customStyle="1" w:styleId="13122">
    <w:name w:val="无列表1312"/>
    <w:next w:val="NoList"/>
    <w:semiHidden/>
    <w:rsid w:val="006835C2"/>
  </w:style>
  <w:style w:type="numbering" w:customStyle="1" w:styleId="NoList4112">
    <w:name w:val="No List4112"/>
    <w:next w:val="NoList"/>
    <w:uiPriority w:val="99"/>
    <w:semiHidden/>
    <w:unhideWhenUsed/>
    <w:rsid w:val="006835C2"/>
  </w:style>
  <w:style w:type="numbering" w:customStyle="1" w:styleId="2212">
    <w:name w:val="无列表2212"/>
    <w:next w:val="NoList"/>
    <w:uiPriority w:val="99"/>
    <w:semiHidden/>
    <w:unhideWhenUsed/>
    <w:rsid w:val="006835C2"/>
  </w:style>
  <w:style w:type="numbering" w:customStyle="1" w:styleId="NoList121112">
    <w:name w:val="No List121112"/>
    <w:next w:val="NoList"/>
    <w:uiPriority w:val="99"/>
    <w:semiHidden/>
    <w:unhideWhenUsed/>
    <w:rsid w:val="006835C2"/>
  </w:style>
  <w:style w:type="numbering" w:customStyle="1" w:styleId="1111121">
    <w:name w:val="リストなし111112"/>
    <w:next w:val="NoList"/>
    <w:uiPriority w:val="99"/>
    <w:semiHidden/>
    <w:unhideWhenUsed/>
    <w:rsid w:val="006835C2"/>
  </w:style>
  <w:style w:type="numbering" w:customStyle="1" w:styleId="1111122">
    <w:name w:val="无列表111112"/>
    <w:next w:val="NoList"/>
    <w:semiHidden/>
    <w:rsid w:val="006835C2"/>
  </w:style>
  <w:style w:type="numbering" w:customStyle="1" w:styleId="NoList211112">
    <w:name w:val="No List211112"/>
    <w:next w:val="NoList"/>
    <w:semiHidden/>
    <w:rsid w:val="006835C2"/>
  </w:style>
  <w:style w:type="numbering" w:customStyle="1" w:styleId="NoList311112">
    <w:name w:val="No List311112"/>
    <w:next w:val="NoList"/>
    <w:uiPriority w:val="99"/>
    <w:semiHidden/>
    <w:rsid w:val="006835C2"/>
  </w:style>
  <w:style w:type="numbering" w:customStyle="1" w:styleId="NoList1111112">
    <w:name w:val="No List1111112"/>
    <w:next w:val="NoList"/>
    <w:uiPriority w:val="99"/>
    <w:semiHidden/>
    <w:unhideWhenUsed/>
    <w:rsid w:val="006835C2"/>
  </w:style>
  <w:style w:type="numbering" w:customStyle="1" w:styleId="1211120">
    <w:name w:val="無清單121112"/>
    <w:next w:val="NoList"/>
    <w:uiPriority w:val="99"/>
    <w:semiHidden/>
    <w:unhideWhenUsed/>
    <w:rsid w:val="006835C2"/>
  </w:style>
  <w:style w:type="numbering" w:customStyle="1" w:styleId="11111120">
    <w:name w:val="無清單1111112"/>
    <w:next w:val="NoList"/>
    <w:uiPriority w:val="99"/>
    <w:semiHidden/>
    <w:unhideWhenUsed/>
    <w:rsid w:val="006835C2"/>
  </w:style>
  <w:style w:type="numbering" w:customStyle="1" w:styleId="NoList13112">
    <w:name w:val="No List13112"/>
    <w:next w:val="NoList"/>
    <w:uiPriority w:val="99"/>
    <w:semiHidden/>
    <w:unhideWhenUsed/>
    <w:rsid w:val="006835C2"/>
  </w:style>
  <w:style w:type="numbering" w:customStyle="1" w:styleId="121122">
    <w:name w:val="リストなし12112"/>
    <w:next w:val="NoList"/>
    <w:uiPriority w:val="99"/>
    <w:semiHidden/>
    <w:unhideWhenUsed/>
    <w:rsid w:val="006835C2"/>
  </w:style>
  <w:style w:type="numbering" w:customStyle="1" w:styleId="121123">
    <w:name w:val="无列表12112"/>
    <w:next w:val="NoList"/>
    <w:semiHidden/>
    <w:rsid w:val="006835C2"/>
  </w:style>
  <w:style w:type="numbering" w:customStyle="1" w:styleId="NoList22112">
    <w:name w:val="No List22112"/>
    <w:next w:val="NoList"/>
    <w:semiHidden/>
    <w:rsid w:val="006835C2"/>
  </w:style>
  <w:style w:type="numbering" w:customStyle="1" w:styleId="NoList32112">
    <w:name w:val="No List32112"/>
    <w:next w:val="NoList"/>
    <w:uiPriority w:val="99"/>
    <w:semiHidden/>
    <w:rsid w:val="006835C2"/>
  </w:style>
  <w:style w:type="numbering" w:customStyle="1" w:styleId="NoList112112">
    <w:name w:val="No List112112"/>
    <w:next w:val="NoList"/>
    <w:uiPriority w:val="99"/>
    <w:semiHidden/>
    <w:unhideWhenUsed/>
    <w:rsid w:val="006835C2"/>
  </w:style>
  <w:style w:type="numbering" w:customStyle="1" w:styleId="131120">
    <w:name w:val="無清單13112"/>
    <w:next w:val="NoList"/>
    <w:uiPriority w:val="99"/>
    <w:semiHidden/>
    <w:unhideWhenUsed/>
    <w:rsid w:val="006835C2"/>
  </w:style>
  <w:style w:type="numbering" w:customStyle="1" w:styleId="1121120">
    <w:name w:val="無清單112112"/>
    <w:next w:val="NoList"/>
    <w:uiPriority w:val="99"/>
    <w:semiHidden/>
    <w:unhideWhenUsed/>
    <w:rsid w:val="006835C2"/>
  </w:style>
  <w:style w:type="numbering" w:customStyle="1" w:styleId="21112">
    <w:name w:val="无列表21112"/>
    <w:next w:val="NoList"/>
    <w:uiPriority w:val="99"/>
    <w:semiHidden/>
    <w:unhideWhenUsed/>
    <w:rsid w:val="006835C2"/>
  </w:style>
  <w:style w:type="numbering" w:customStyle="1" w:styleId="NoList122112">
    <w:name w:val="No List122112"/>
    <w:next w:val="NoList"/>
    <w:uiPriority w:val="99"/>
    <w:semiHidden/>
    <w:unhideWhenUsed/>
    <w:rsid w:val="006835C2"/>
  </w:style>
  <w:style w:type="numbering" w:customStyle="1" w:styleId="1121121">
    <w:name w:val="リストなし112112"/>
    <w:next w:val="NoList"/>
    <w:uiPriority w:val="99"/>
    <w:semiHidden/>
    <w:unhideWhenUsed/>
    <w:rsid w:val="006835C2"/>
  </w:style>
  <w:style w:type="numbering" w:customStyle="1" w:styleId="1121122">
    <w:name w:val="无列表112112"/>
    <w:next w:val="NoList"/>
    <w:semiHidden/>
    <w:rsid w:val="006835C2"/>
  </w:style>
  <w:style w:type="numbering" w:customStyle="1" w:styleId="NoList212112">
    <w:name w:val="No List212112"/>
    <w:next w:val="NoList"/>
    <w:semiHidden/>
    <w:rsid w:val="006835C2"/>
  </w:style>
  <w:style w:type="numbering" w:customStyle="1" w:styleId="NoList312112">
    <w:name w:val="No List312112"/>
    <w:next w:val="NoList"/>
    <w:uiPriority w:val="99"/>
    <w:semiHidden/>
    <w:rsid w:val="006835C2"/>
  </w:style>
  <w:style w:type="numbering" w:customStyle="1" w:styleId="NoList1112112">
    <w:name w:val="No List1112112"/>
    <w:next w:val="NoList"/>
    <w:uiPriority w:val="99"/>
    <w:semiHidden/>
    <w:unhideWhenUsed/>
    <w:rsid w:val="006835C2"/>
  </w:style>
  <w:style w:type="numbering" w:customStyle="1" w:styleId="1221120">
    <w:name w:val="無清單122112"/>
    <w:next w:val="NoList"/>
    <w:uiPriority w:val="99"/>
    <w:semiHidden/>
    <w:unhideWhenUsed/>
    <w:rsid w:val="006835C2"/>
  </w:style>
  <w:style w:type="numbering" w:customStyle="1" w:styleId="11121120">
    <w:name w:val="無清單1112112"/>
    <w:next w:val="NoList"/>
    <w:uiPriority w:val="99"/>
    <w:semiHidden/>
    <w:unhideWhenUsed/>
    <w:rsid w:val="006835C2"/>
  </w:style>
  <w:style w:type="numbering" w:customStyle="1" w:styleId="12222">
    <w:name w:val="无列表1222"/>
    <w:next w:val="NoList"/>
    <w:semiHidden/>
    <w:rsid w:val="006835C2"/>
  </w:style>
  <w:style w:type="numbering" w:customStyle="1" w:styleId="NoList9">
    <w:name w:val="No List9"/>
    <w:next w:val="NoList"/>
    <w:uiPriority w:val="99"/>
    <w:semiHidden/>
    <w:unhideWhenUsed/>
    <w:rsid w:val="006835C2"/>
  </w:style>
  <w:style w:type="numbering" w:customStyle="1" w:styleId="NoList17">
    <w:name w:val="No List17"/>
    <w:next w:val="NoList"/>
    <w:uiPriority w:val="99"/>
    <w:semiHidden/>
    <w:unhideWhenUsed/>
    <w:rsid w:val="006835C2"/>
  </w:style>
  <w:style w:type="numbering" w:customStyle="1" w:styleId="163">
    <w:name w:val="リストなし16"/>
    <w:next w:val="NoList"/>
    <w:uiPriority w:val="99"/>
    <w:semiHidden/>
    <w:unhideWhenUsed/>
    <w:rsid w:val="006835C2"/>
  </w:style>
  <w:style w:type="numbering" w:customStyle="1" w:styleId="164">
    <w:name w:val="无列表16"/>
    <w:next w:val="NoList"/>
    <w:semiHidden/>
    <w:rsid w:val="006835C2"/>
  </w:style>
  <w:style w:type="numbering" w:customStyle="1" w:styleId="NoList26">
    <w:name w:val="No List26"/>
    <w:next w:val="NoList"/>
    <w:semiHidden/>
    <w:rsid w:val="006835C2"/>
  </w:style>
  <w:style w:type="numbering" w:customStyle="1" w:styleId="NoList36">
    <w:name w:val="No List36"/>
    <w:next w:val="NoList"/>
    <w:uiPriority w:val="99"/>
    <w:semiHidden/>
    <w:rsid w:val="006835C2"/>
  </w:style>
  <w:style w:type="numbering" w:customStyle="1" w:styleId="NoList117">
    <w:name w:val="No List117"/>
    <w:next w:val="NoList"/>
    <w:uiPriority w:val="99"/>
    <w:semiHidden/>
    <w:unhideWhenUsed/>
    <w:rsid w:val="006835C2"/>
  </w:style>
  <w:style w:type="numbering" w:customStyle="1" w:styleId="171">
    <w:name w:val="無清單17"/>
    <w:next w:val="NoList"/>
    <w:uiPriority w:val="99"/>
    <w:semiHidden/>
    <w:unhideWhenUsed/>
    <w:rsid w:val="006835C2"/>
  </w:style>
  <w:style w:type="numbering" w:customStyle="1" w:styleId="1161">
    <w:name w:val="無清單116"/>
    <w:next w:val="NoList"/>
    <w:uiPriority w:val="99"/>
    <w:semiHidden/>
    <w:unhideWhenUsed/>
    <w:rsid w:val="006835C2"/>
  </w:style>
  <w:style w:type="numbering" w:customStyle="1" w:styleId="NoList1116">
    <w:name w:val="No List1116"/>
    <w:next w:val="NoList"/>
    <w:uiPriority w:val="99"/>
    <w:semiHidden/>
    <w:unhideWhenUsed/>
    <w:rsid w:val="006835C2"/>
  </w:style>
  <w:style w:type="numbering" w:customStyle="1" w:styleId="250">
    <w:name w:val="无列表25"/>
    <w:next w:val="NoList"/>
    <w:uiPriority w:val="99"/>
    <w:semiHidden/>
    <w:unhideWhenUsed/>
    <w:rsid w:val="006835C2"/>
  </w:style>
  <w:style w:type="numbering" w:customStyle="1" w:styleId="NoList126">
    <w:name w:val="No List126"/>
    <w:next w:val="NoList"/>
    <w:uiPriority w:val="99"/>
    <w:semiHidden/>
    <w:unhideWhenUsed/>
    <w:rsid w:val="006835C2"/>
  </w:style>
  <w:style w:type="numbering" w:customStyle="1" w:styleId="1162">
    <w:name w:val="リストなし116"/>
    <w:next w:val="NoList"/>
    <w:uiPriority w:val="99"/>
    <w:semiHidden/>
    <w:unhideWhenUsed/>
    <w:rsid w:val="006835C2"/>
  </w:style>
  <w:style w:type="numbering" w:customStyle="1" w:styleId="1163">
    <w:name w:val="无列表116"/>
    <w:next w:val="NoList"/>
    <w:semiHidden/>
    <w:rsid w:val="006835C2"/>
  </w:style>
  <w:style w:type="numbering" w:customStyle="1" w:styleId="NoList216">
    <w:name w:val="No List216"/>
    <w:next w:val="NoList"/>
    <w:semiHidden/>
    <w:rsid w:val="006835C2"/>
  </w:style>
  <w:style w:type="numbering" w:customStyle="1" w:styleId="NoList316">
    <w:name w:val="No List316"/>
    <w:next w:val="NoList"/>
    <w:uiPriority w:val="99"/>
    <w:semiHidden/>
    <w:rsid w:val="006835C2"/>
  </w:style>
  <w:style w:type="numbering" w:customStyle="1" w:styleId="1261">
    <w:name w:val="無清單126"/>
    <w:next w:val="NoList"/>
    <w:uiPriority w:val="99"/>
    <w:semiHidden/>
    <w:unhideWhenUsed/>
    <w:rsid w:val="006835C2"/>
  </w:style>
  <w:style w:type="numbering" w:customStyle="1" w:styleId="11161">
    <w:name w:val="無清單1116"/>
    <w:next w:val="NoList"/>
    <w:uiPriority w:val="99"/>
    <w:semiHidden/>
    <w:unhideWhenUsed/>
    <w:rsid w:val="006835C2"/>
  </w:style>
  <w:style w:type="numbering" w:customStyle="1" w:styleId="NoList45">
    <w:name w:val="No List45"/>
    <w:next w:val="NoList"/>
    <w:uiPriority w:val="99"/>
    <w:semiHidden/>
    <w:unhideWhenUsed/>
    <w:rsid w:val="006835C2"/>
  </w:style>
  <w:style w:type="numbering" w:customStyle="1" w:styleId="NoList1125">
    <w:name w:val="No List1125"/>
    <w:next w:val="NoList"/>
    <w:uiPriority w:val="99"/>
    <w:semiHidden/>
    <w:unhideWhenUsed/>
    <w:rsid w:val="006835C2"/>
  </w:style>
  <w:style w:type="numbering" w:customStyle="1" w:styleId="NoList1215">
    <w:name w:val="No List1215"/>
    <w:next w:val="NoList"/>
    <w:uiPriority w:val="99"/>
    <w:semiHidden/>
    <w:unhideWhenUsed/>
    <w:rsid w:val="006835C2"/>
  </w:style>
  <w:style w:type="numbering" w:customStyle="1" w:styleId="11151">
    <w:name w:val="リストなし1115"/>
    <w:next w:val="NoList"/>
    <w:uiPriority w:val="99"/>
    <w:semiHidden/>
    <w:unhideWhenUsed/>
    <w:rsid w:val="006835C2"/>
  </w:style>
  <w:style w:type="numbering" w:customStyle="1" w:styleId="11152">
    <w:name w:val="无列表1115"/>
    <w:next w:val="NoList"/>
    <w:semiHidden/>
    <w:rsid w:val="006835C2"/>
  </w:style>
  <w:style w:type="numbering" w:customStyle="1" w:styleId="NoList2115">
    <w:name w:val="No List2115"/>
    <w:next w:val="NoList"/>
    <w:semiHidden/>
    <w:rsid w:val="006835C2"/>
  </w:style>
  <w:style w:type="numbering" w:customStyle="1" w:styleId="NoList3115">
    <w:name w:val="No List3115"/>
    <w:next w:val="NoList"/>
    <w:uiPriority w:val="99"/>
    <w:semiHidden/>
    <w:rsid w:val="006835C2"/>
  </w:style>
  <w:style w:type="numbering" w:customStyle="1" w:styleId="NoList11115">
    <w:name w:val="No List11115"/>
    <w:next w:val="NoList"/>
    <w:uiPriority w:val="99"/>
    <w:semiHidden/>
    <w:unhideWhenUsed/>
    <w:rsid w:val="006835C2"/>
  </w:style>
  <w:style w:type="numbering" w:customStyle="1" w:styleId="12151">
    <w:name w:val="無清單1215"/>
    <w:next w:val="NoList"/>
    <w:uiPriority w:val="99"/>
    <w:semiHidden/>
    <w:unhideWhenUsed/>
    <w:rsid w:val="006835C2"/>
  </w:style>
  <w:style w:type="numbering" w:customStyle="1" w:styleId="11115">
    <w:name w:val="無清單11115"/>
    <w:next w:val="NoList"/>
    <w:uiPriority w:val="99"/>
    <w:semiHidden/>
    <w:unhideWhenUsed/>
    <w:rsid w:val="006835C2"/>
  </w:style>
  <w:style w:type="numbering" w:customStyle="1" w:styleId="NoList55">
    <w:name w:val="No List55"/>
    <w:next w:val="NoList"/>
    <w:uiPriority w:val="99"/>
    <w:semiHidden/>
    <w:unhideWhenUsed/>
    <w:rsid w:val="006835C2"/>
  </w:style>
  <w:style w:type="numbering" w:customStyle="1" w:styleId="NoList135">
    <w:name w:val="No List135"/>
    <w:next w:val="NoList"/>
    <w:uiPriority w:val="99"/>
    <w:semiHidden/>
    <w:unhideWhenUsed/>
    <w:rsid w:val="006835C2"/>
  </w:style>
  <w:style w:type="numbering" w:customStyle="1" w:styleId="1251">
    <w:name w:val="リストなし125"/>
    <w:next w:val="NoList"/>
    <w:uiPriority w:val="99"/>
    <w:semiHidden/>
    <w:unhideWhenUsed/>
    <w:rsid w:val="006835C2"/>
  </w:style>
  <w:style w:type="numbering" w:customStyle="1" w:styleId="1252">
    <w:name w:val="无列表125"/>
    <w:next w:val="NoList"/>
    <w:semiHidden/>
    <w:rsid w:val="006835C2"/>
  </w:style>
  <w:style w:type="numbering" w:customStyle="1" w:styleId="NoList225">
    <w:name w:val="No List225"/>
    <w:next w:val="NoList"/>
    <w:semiHidden/>
    <w:rsid w:val="006835C2"/>
  </w:style>
  <w:style w:type="numbering" w:customStyle="1" w:styleId="NoList325">
    <w:name w:val="No List325"/>
    <w:next w:val="NoList"/>
    <w:uiPriority w:val="99"/>
    <w:semiHidden/>
    <w:rsid w:val="006835C2"/>
  </w:style>
  <w:style w:type="numbering" w:customStyle="1" w:styleId="1351">
    <w:name w:val="無清單135"/>
    <w:next w:val="NoList"/>
    <w:uiPriority w:val="99"/>
    <w:semiHidden/>
    <w:unhideWhenUsed/>
    <w:rsid w:val="006835C2"/>
  </w:style>
  <w:style w:type="numbering" w:customStyle="1" w:styleId="11251">
    <w:name w:val="無清單1125"/>
    <w:next w:val="NoList"/>
    <w:uiPriority w:val="99"/>
    <w:semiHidden/>
    <w:unhideWhenUsed/>
    <w:rsid w:val="006835C2"/>
  </w:style>
  <w:style w:type="numbering" w:customStyle="1" w:styleId="2150">
    <w:name w:val="无列表215"/>
    <w:next w:val="NoList"/>
    <w:uiPriority w:val="99"/>
    <w:semiHidden/>
    <w:unhideWhenUsed/>
    <w:rsid w:val="006835C2"/>
  </w:style>
  <w:style w:type="numbering" w:customStyle="1" w:styleId="NoList1224">
    <w:name w:val="No List1224"/>
    <w:next w:val="NoList"/>
    <w:uiPriority w:val="99"/>
    <w:semiHidden/>
    <w:unhideWhenUsed/>
    <w:rsid w:val="006835C2"/>
  </w:style>
  <w:style w:type="numbering" w:customStyle="1" w:styleId="11241">
    <w:name w:val="リストなし1124"/>
    <w:next w:val="NoList"/>
    <w:uiPriority w:val="99"/>
    <w:semiHidden/>
    <w:unhideWhenUsed/>
    <w:rsid w:val="006835C2"/>
  </w:style>
  <w:style w:type="numbering" w:customStyle="1" w:styleId="11242">
    <w:name w:val="无列表1124"/>
    <w:next w:val="NoList"/>
    <w:semiHidden/>
    <w:rsid w:val="006835C2"/>
  </w:style>
  <w:style w:type="numbering" w:customStyle="1" w:styleId="NoList2124">
    <w:name w:val="No List2124"/>
    <w:next w:val="NoList"/>
    <w:semiHidden/>
    <w:rsid w:val="006835C2"/>
  </w:style>
  <w:style w:type="numbering" w:customStyle="1" w:styleId="NoList3124">
    <w:name w:val="No List3124"/>
    <w:next w:val="NoList"/>
    <w:uiPriority w:val="99"/>
    <w:semiHidden/>
    <w:rsid w:val="006835C2"/>
  </w:style>
  <w:style w:type="numbering" w:customStyle="1" w:styleId="NoList11125">
    <w:name w:val="No List11125"/>
    <w:next w:val="NoList"/>
    <w:uiPriority w:val="99"/>
    <w:semiHidden/>
    <w:unhideWhenUsed/>
    <w:rsid w:val="006835C2"/>
  </w:style>
  <w:style w:type="numbering" w:customStyle="1" w:styleId="12240">
    <w:name w:val="無清單1224"/>
    <w:next w:val="NoList"/>
    <w:uiPriority w:val="99"/>
    <w:semiHidden/>
    <w:unhideWhenUsed/>
    <w:rsid w:val="006835C2"/>
  </w:style>
  <w:style w:type="numbering" w:customStyle="1" w:styleId="111240">
    <w:name w:val="無清單11124"/>
    <w:next w:val="NoList"/>
    <w:uiPriority w:val="99"/>
    <w:semiHidden/>
    <w:unhideWhenUsed/>
    <w:rsid w:val="006835C2"/>
  </w:style>
  <w:style w:type="numbering" w:customStyle="1" w:styleId="336">
    <w:name w:val="无列表33"/>
    <w:next w:val="NoList"/>
    <w:uiPriority w:val="99"/>
    <w:semiHidden/>
    <w:unhideWhenUsed/>
    <w:rsid w:val="006835C2"/>
  </w:style>
  <w:style w:type="numbering" w:customStyle="1" w:styleId="1332">
    <w:name w:val="无列表133"/>
    <w:next w:val="NoList"/>
    <w:semiHidden/>
    <w:rsid w:val="006835C2"/>
  </w:style>
  <w:style w:type="numbering" w:customStyle="1" w:styleId="NoList1133">
    <w:name w:val="No List1133"/>
    <w:next w:val="NoList"/>
    <w:uiPriority w:val="99"/>
    <w:semiHidden/>
    <w:unhideWhenUsed/>
    <w:rsid w:val="006835C2"/>
  </w:style>
  <w:style w:type="numbering" w:customStyle="1" w:styleId="NoList413">
    <w:name w:val="No List413"/>
    <w:next w:val="NoList"/>
    <w:uiPriority w:val="99"/>
    <w:semiHidden/>
    <w:unhideWhenUsed/>
    <w:rsid w:val="006835C2"/>
  </w:style>
  <w:style w:type="numbering" w:customStyle="1" w:styleId="2230">
    <w:name w:val="无列表223"/>
    <w:next w:val="NoList"/>
    <w:uiPriority w:val="99"/>
    <w:semiHidden/>
    <w:unhideWhenUsed/>
    <w:rsid w:val="006835C2"/>
  </w:style>
  <w:style w:type="numbering" w:customStyle="1" w:styleId="NoList12113">
    <w:name w:val="No List12113"/>
    <w:next w:val="NoList"/>
    <w:uiPriority w:val="99"/>
    <w:semiHidden/>
    <w:unhideWhenUsed/>
    <w:rsid w:val="006835C2"/>
  </w:style>
  <w:style w:type="numbering" w:customStyle="1" w:styleId="111132">
    <w:name w:val="リストなし11113"/>
    <w:next w:val="NoList"/>
    <w:uiPriority w:val="99"/>
    <w:semiHidden/>
    <w:unhideWhenUsed/>
    <w:rsid w:val="006835C2"/>
  </w:style>
  <w:style w:type="numbering" w:customStyle="1" w:styleId="111133">
    <w:name w:val="无列表11113"/>
    <w:next w:val="NoList"/>
    <w:semiHidden/>
    <w:rsid w:val="006835C2"/>
  </w:style>
  <w:style w:type="numbering" w:customStyle="1" w:styleId="NoList21113">
    <w:name w:val="No List21113"/>
    <w:next w:val="NoList"/>
    <w:semiHidden/>
    <w:rsid w:val="006835C2"/>
  </w:style>
  <w:style w:type="numbering" w:customStyle="1" w:styleId="NoList31113">
    <w:name w:val="No List31113"/>
    <w:next w:val="NoList"/>
    <w:uiPriority w:val="99"/>
    <w:semiHidden/>
    <w:rsid w:val="006835C2"/>
  </w:style>
  <w:style w:type="numbering" w:customStyle="1" w:styleId="NoList111113">
    <w:name w:val="No List111113"/>
    <w:next w:val="NoList"/>
    <w:uiPriority w:val="99"/>
    <w:semiHidden/>
    <w:unhideWhenUsed/>
    <w:rsid w:val="006835C2"/>
  </w:style>
  <w:style w:type="numbering" w:customStyle="1" w:styleId="121130">
    <w:name w:val="無清單12113"/>
    <w:next w:val="NoList"/>
    <w:uiPriority w:val="99"/>
    <w:semiHidden/>
    <w:unhideWhenUsed/>
    <w:rsid w:val="006835C2"/>
  </w:style>
  <w:style w:type="numbering" w:customStyle="1" w:styleId="1111130">
    <w:name w:val="無清單111113"/>
    <w:next w:val="NoList"/>
    <w:uiPriority w:val="99"/>
    <w:semiHidden/>
    <w:unhideWhenUsed/>
    <w:rsid w:val="006835C2"/>
  </w:style>
  <w:style w:type="numbering" w:customStyle="1" w:styleId="NoList1313">
    <w:name w:val="No List1313"/>
    <w:next w:val="NoList"/>
    <w:uiPriority w:val="99"/>
    <w:semiHidden/>
    <w:unhideWhenUsed/>
    <w:rsid w:val="006835C2"/>
  </w:style>
  <w:style w:type="numbering" w:customStyle="1" w:styleId="12132">
    <w:name w:val="リストなし1213"/>
    <w:next w:val="NoList"/>
    <w:uiPriority w:val="99"/>
    <w:semiHidden/>
    <w:unhideWhenUsed/>
    <w:rsid w:val="006835C2"/>
  </w:style>
  <w:style w:type="numbering" w:customStyle="1" w:styleId="12133">
    <w:name w:val="无列表1213"/>
    <w:next w:val="NoList"/>
    <w:semiHidden/>
    <w:rsid w:val="006835C2"/>
  </w:style>
  <w:style w:type="numbering" w:customStyle="1" w:styleId="NoList2213">
    <w:name w:val="No List2213"/>
    <w:next w:val="NoList"/>
    <w:semiHidden/>
    <w:rsid w:val="006835C2"/>
  </w:style>
  <w:style w:type="numbering" w:customStyle="1" w:styleId="NoList3213">
    <w:name w:val="No List3213"/>
    <w:next w:val="NoList"/>
    <w:uiPriority w:val="99"/>
    <w:semiHidden/>
    <w:rsid w:val="006835C2"/>
  </w:style>
  <w:style w:type="numbering" w:customStyle="1" w:styleId="NoList11213">
    <w:name w:val="No List11213"/>
    <w:next w:val="NoList"/>
    <w:uiPriority w:val="99"/>
    <w:semiHidden/>
    <w:unhideWhenUsed/>
    <w:rsid w:val="006835C2"/>
  </w:style>
  <w:style w:type="numbering" w:customStyle="1" w:styleId="13130">
    <w:name w:val="無清單1313"/>
    <w:next w:val="NoList"/>
    <w:uiPriority w:val="99"/>
    <w:semiHidden/>
    <w:unhideWhenUsed/>
    <w:rsid w:val="006835C2"/>
  </w:style>
  <w:style w:type="numbering" w:customStyle="1" w:styleId="112130">
    <w:name w:val="無清單11213"/>
    <w:next w:val="NoList"/>
    <w:uiPriority w:val="99"/>
    <w:semiHidden/>
    <w:unhideWhenUsed/>
    <w:rsid w:val="006835C2"/>
  </w:style>
  <w:style w:type="numbering" w:customStyle="1" w:styleId="2113">
    <w:name w:val="无列表2113"/>
    <w:next w:val="NoList"/>
    <w:uiPriority w:val="99"/>
    <w:semiHidden/>
    <w:unhideWhenUsed/>
    <w:rsid w:val="006835C2"/>
  </w:style>
  <w:style w:type="numbering" w:customStyle="1" w:styleId="NoList12213">
    <w:name w:val="No List12213"/>
    <w:next w:val="NoList"/>
    <w:uiPriority w:val="99"/>
    <w:semiHidden/>
    <w:unhideWhenUsed/>
    <w:rsid w:val="006835C2"/>
  </w:style>
  <w:style w:type="numbering" w:customStyle="1" w:styleId="112131">
    <w:name w:val="リストなし11213"/>
    <w:next w:val="NoList"/>
    <w:uiPriority w:val="99"/>
    <w:semiHidden/>
    <w:unhideWhenUsed/>
    <w:rsid w:val="006835C2"/>
  </w:style>
  <w:style w:type="numbering" w:customStyle="1" w:styleId="112132">
    <w:name w:val="无列表11213"/>
    <w:next w:val="NoList"/>
    <w:semiHidden/>
    <w:rsid w:val="006835C2"/>
  </w:style>
  <w:style w:type="numbering" w:customStyle="1" w:styleId="NoList21213">
    <w:name w:val="No List21213"/>
    <w:next w:val="NoList"/>
    <w:semiHidden/>
    <w:rsid w:val="006835C2"/>
  </w:style>
  <w:style w:type="numbering" w:customStyle="1" w:styleId="NoList31213">
    <w:name w:val="No List31213"/>
    <w:next w:val="NoList"/>
    <w:uiPriority w:val="99"/>
    <w:semiHidden/>
    <w:rsid w:val="006835C2"/>
  </w:style>
  <w:style w:type="numbering" w:customStyle="1" w:styleId="NoList111213">
    <w:name w:val="No List111213"/>
    <w:next w:val="NoList"/>
    <w:uiPriority w:val="99"/>
    <w:semiHidden/>
    <w:unhideWhenUsed/>
    <w:rsid w:val="006835C2"/>
  </w:style>
  <w:style w:type="numbering" w:customStyle="1" w:styleId="122130">
    <w:name w:val="無清單12213"/>
    <w:next w:val="NoList"/>
    <w:uiPriority w:val="99"/>
    <w:semiHidden/>
    <w:unhideWhenUsed/>
    <w:rsid w:val="006835C2"/>
  </w:style>
  <w:style w:type="numbering" w:customStyle="1" w:styleId="1112130">
    <w:name w:val="無清單111213"/>
    <w:next w:val="NoList"/>
    <w:uiPriority w:val="99"/>
    <w:semiHidden/>
    <w:unhideWhenUsed/>
    <w:rsid w:val="006835C2"/>
  </w:style>
  <w:style w:type="numbering" w:customStyle="1" w:styleId="NoList63">
    <w:name w:val="No List63"/>
    <w:next w:val="NoList"/>
    <w:uiPriority w:val="99"/>
    <w:semiHidden/>
    <w:unhideWhenUsed/>
    <w:rsid w:val="006835C2"/>
  </w:style>
  <w:style w:type="numbering" w:customStyle="1" w:styleId="NoList143">
    <w:name w:val="No List143"/>
    <w:next w:val="NoList"/>
    <w:uiPriority w:val="99"/>
    <w:semiHidden/>
    <w:unhideWhenUsed/>
    <w:rsid w:val="006835C2"/>
  </w:style>
  <w:style w:type="numbering" w:customStyle="1" w:styleId="1333">
    <w:name w:val="リストなし133"/>
    <w:next w:val="NoList"/>
    <w:uiPriority w:val="99"/>
    <w:semiHidden/>
    <w:unhideWhenUsed/>
    <w:rsid w:val="006835C2"/>
  </w:style>
  <w:style w:type="numbering" w:customStyle="1" w:styleId="NoList233">
    <w:name w:val="No List233"/>
    <w:next w:val="NoList"/>
    <w:semiHidden/>
    <w:rsid w:val="006835C2"/>
  </w:style>
  <w:style w:type="numbering" w:customStyle="1" w:styleId="NoList333">
    <w:name w:val="No List333"/>
    <w:next w:val="NoList"/>
    <w:uiPriority w:val="99"/>
    <w:semiHidden/>
    <w:rsid w:val="006835C2"/>
  </w:style>
  <w:style w:type="numbering" w:customStyle="1" w:styleId="1431">
    <w:name w:val="無清單143"/>
    <w:next w:val="NoList"/>
    <w:uiPriority w:val="99"/>
    <w:semiHidden/>
    <w:unhideWhenUsed/>
    <w:rsid w:val="006835C2"/>
  </w:style>
  <w:style w:type="numbering" w:customStyle="1" w:styleId="11331">
    <w:name w:val="無清單1133"/>
    <w:next w:val="NoList"/>
    <w:uiPriority w:val="99"/>
    <w:semiHidden/>
    <w:unhideWhenUsed/>
    <w:rsid w:val="006835C2"/>
  </w:style>
  <w:style w:type="numbering" w:customStyle="1" w:styleId="NoList1233">
    <w:name w:val="No List1233"/>
    <w:next w:val="NoList"/>
    <w:uiPriority w:val="99"/>
    <w:semiHidden/>
    <w:unhideWhenUsed/>
    <w:rsid w:val="006835C2"/>
  </w:style>
  <w:style w:type="numbering" w:customStyle="1" w:styleId="11332">
    <w:name w:val="リストなし1133"/>
    <w:next w:val="NoList"/>
    <w:uiPriority w:val="99"/>
    <w:semiHidden/>
    <w:unhideWhenUsed/>
    <w:rsid w:val="006835C2"/>
  </w:style>
  <w:style w:type="numbering" w:customStyle="1" w:styleId="11333">
    <w:name w:val="无列表1133"/>
    <w:next w:val="NoList"/>
    <w:semiHidden/>
    <w:rsid w:val="006835C2"/>
  </w:style>
  <w:style w:type="numbering" w:customStyle="1" w:styleId="NoList2133">
    <w:name w:val="No List2133"/>
    <w:next w:val="NoList"/>
    <w:semiHidden/>
    <w:rsid w:val="006835C2"/>
  </w:style>
  <w:style w:type="numbering" w:customStyle="1" w:styleId="NoList3133">
    <w:name w:val="No List3133"/>
    <w:next w:val="NoList"/>
    <w:uiPriority w:val="99"/>
    <w:semiHidden/>
    <w:rsid w:val="006835C2"/>
  </w:style>
  <w:style w:type="numbering" w:customStyle="1" w:styleId="NoList11133">
    <w:name w:val="No List11133"/>
    <w:next w:val="NoList"/>
    <w:uiPriority w:val="99"/>
    <w:semiHidden/>
    <w:unhideWhenUsed/>
    <w:rsid w:val="006835C2"/>
  </w:style>
  <w:style w:type="numbering" w:customStyle="1" w:styleId="12331">
    <w:name w:val="無清單1233"/>
    <w:next w:val="NoList"/>
    <w:uiPriority w:val="99"/>
    <w:semiHidden/>
    <w:unhideWhenUsed/>
    <w:rsid w:val="006835C2"/>
  </w:style>
  <w:style w:type="numbering" w:customStyle="1" w:styleId="111330">
    <w:name w:val="無清單11133"/>
    <w:next w:val="NoList"/>
    <w:uiPriority w:val="99"/>
    <w:semiHidden/>
    <w:unhideWhenUsed/>
    <w:rsid w:val="006835C2"/>
  </w:style>
  <w:style w:type="numbering" w:customStyle="1" w:styleId="NoList513">
    <w:name w:val="No List513"/>
    <w:next w:val="NoList"/>
    <w:uiPriority w:val="99"/>
    <w:semiHidden/>
    <w:unhideWhenUsed/>
    <w:rsid w:val="006835C2"/>
  </w:style>
  <w:style w:type="numbering" w:customStyle="1" w:styleId="13131">
    <w:name w:val="无列表1313"/>
    <w:next w:val="NoList"/>
    <w:semiHidden/>
    <w:rsid w:val="006835C2"/>
  </w:style>
  <w:style w:type="numbering" w:customStyle="1" w:styleId="NoList11312">
    <w:name w:val="No List11312"/>
    <w:next w:val="NoList"/>
    <w:uiPriority w:val="99"/>
    <w:semiHidden/>
    <w:unhideWhenUsed/>
    <w:rsid w:val="006835C2"/>
  </w:style>
  <w:style w:type="numbering" w:customStyle="1" w:styleId="NoList4113">
    <w:name w:val="No List4113"/>
    <w:next w:val="NoList"/>
    <w:uiPriority w:val="99"/>
    <w:semiHidden/>
    <w:unhideWhenUsed/>
    <w:rsid w:val="006835C2"/>
  </w:style>
  <w:style w:type="numbering" w:customStyle="1" w:styleId="2213">
    <w:name w:val="无列表2213"/>
    <w:next w:val="NoList"/>
    <w:uiPriority w:val="99"/>
    <w:semiHidden/>
    <w:unhideWhenUsed/>
    <w:rsid w:val="006835C2"/>
  </w:style>
  <w:style w:type="numbering" w:customStyle="1" w:styleId="NoList121113">
    <w:name w:val="No List121113"/>
    <w:next w:val="NoList"/>
    <w:uiPriority w:val="99"/>
    <w:semiHidden/>
    <w:unhideWhenUsed/>
    <w:rsid w:val="006835C2"/>
  </w:style>
  <w:style w:type="numbering" w:customStyle="1" w:styleId="1111131">
    <w:name w:val="リストなし111113"/>
    <w:next w:val="NoList"/>
    <w:uiPriority w:val="99"/>
    <w:semiHidden/>
    <w:unhideWhenUsed/>
    <w:rsid w:val="006835C2"/>
  </w:style>
  <w:style w:type="numbering" w:customStyle="1" w:styleId="1111132">
    <w:name w:val="无列表111113"/>
    <w:next w:val="NoList"/>
    <w:semiHidden/>
    <w:rsid w:val="006835C2"/>
  </w:style>
  <w:style w:type="numbering" w:customStyle="1" w:styleId="NoList211113">
    <w:name w:val="No List211113"/>
    <w:next w:val="NoList"/>
    <w:semiHidden/>
    <w:rsid w:val="006835C2"/>
  </w:style>
  <w:style w:type="numbering" w:customStyle="1" w:styleId="NoList311113">
    <w:name w:val="No List311113"/>
    <w:next w:val="NoList"/>
    <w:uiPriority w:val="99"/>
    <w:semiHidden/>
    <w:rsid w:val="006835C2"/>
  </w:style>
  <w:style w:type="numbering" w:customStyle="1" w:styleId="NoList1111113">
    <w:name w:val="No List1111113"/>
    <w:next w:val="NoList"/>
    <w:uiPriority w:val="99"/>
    <w:semiHidden/>
    <w:unhideWhenUsed/>
    <w:rsid w:val="006835C2"/>
  </w:style>
  <w:style w:type="numbering" w:customStyle="1" w:styleId="1211130">
    <w:name w:val="無清單121113"/>
    <w:next w:val="NoList"/>
    <w:uiPriority w:val="99"/>
    <w:semiHidden/>
    <w:unhideWhenUsed/>
    <w:rsid w:val="006835C2"/>
  </w:style>
  <w:style w:type="numbering" w:customStyle="1" w:styleId="1111113">
    <w:name w:val="無清單1111113"/>
    <w:next w:val="NoList"/>
    <w:uiPriority w:val="99"/>
    <w:semiHidden/>
    <w:unhideWhenUsed/>
    <w:rsid w:val="006835C2"/>
  </w:style>
  <w:style w:type="numbering" w:customStyle="1" w:styleId="NoList13113">
    <w:name w:val="No List13113"/>
    <w:next w:val="NoList"/>
    <w:uiPriority w:val="99"/>
    <w:semiHidden/>
    <w:unhideWhenUsed/>
    <w:rsid w:val="006835C2"/>
  </w:style>
  <w:style w:type="numbering" w:customStyle="1" w:styleId="121131">
    <w:name w:val="リストなし12113"/>
    <w:next w:val="NoList"/>
    <w:uiPriority w:val="99"/>
    <w:semiHidden/>
    <w:unhideWhenUsed/>
    <w:rsid w:val="006835C2"/>
  </w:style>
  <w:style w:type="numbering" w:customStyle="1" w:styleId="121132">
    <w:name w:val="无列表12113"/>
    <w:next w:val="NoList"/>
    <w:semiHidden/>
    <w:rsid w:val="006835C2"/>
  </w:style>
  <w:style w:type="numbering" w:customStyle="1" w:styleId="NoList22113">
    <w:name w:val="No List22113"/>
    <w:next w:val="NoList"/>
    <w:semiHidden/>
    <w:rsid w:val="006835C2"/>
  </w:style>
  <w:style w:type="numbering" w:customStyle="1" w:styleId="NoList32113">
    <w:name w:val="No List32113"/>
    <w:next w:val="NoList"/>
    <w:uiPriority w:val="99"/>
    <w:semiHidden/>
    <w:rsid w:val="006835C2"/>
  </w:style>
  <w:style w:type="numbering" w:customStyle="1" w:styleId="NoList112113">
    <w:name w:val="No List112113"/>
    <w:next w:val="NoList"/>
    <w:uiPriority w:val="99"/>
    <w:semiHidden/>
    <w:unhideWhenUsed/>
    <w:rsid w:val="006835C2"/>
  </w:style>
  <w:style w:type="numbering" w:customStyle="1" w:styleId="131130">
    <w:name w:val="無清單13113"/>
    <w:next w:val="NoList"/>
    <w:uiPriority w:val="99"/>
    <w:semiHidden/>
    <w:unhideWhenUsed/>
    <w:rsid w:val="006835C2"/>
  </w:style>
  <w:style w:type="numbering" w:customStyle="1" w:styleId="1121130">
    <w:name w:val="無清單112113"/>
    <w:next w:val="NoList"/>
    <w:uiPriority w:val="99"/>
    <w:semiHidden/>
    <w:unhideWhenUsed/>
    <w:rsid w:val="006835C2"/>
  </w:style>
  <w:style w:type="numbering" w:customStyle="1" w:styleId="21113">
    <w:name w:val="无列表21113"/>
    <w:next w:val="NoList"/>
    <w:uiPriority w:val="99"/>
    <w:semiHidden/>
    <w:unhideWhenUsed/>
    <w:rsid w:val="006835C2"/>
  </w:style>
  <w:style w:type="numbering" w:customStyle="1" w:styleId="NoList122113">
    <w:name w:val="No List122113"/>
    <w:next w:val="NoList"/>
    <w:uiPriority w:val="99"/>
    <w:semiHidden/>
    <w:unhideWhenUsed/>
    <w:rsid w:val="006835C2"/>
  </w:style>
  <w:style w:type="numbering" w:customStyle="1" w:styleId="1121131">
    <w:name w:val="リストなし112113"/>
    <w:next w:val="NoList"/>
    <w:uiPriority w:val="99"/>
    <w:semiHidden/>
    <w:unhideWhenUsed/>
    <w:rsid w:val="006835C2"/>
  </w:style>
  <w:style w:type="numbering" w:customStyle="1" w:styleId="1121132">
    <w:name w:val="无列表112113"/>
    <w:next w:val="NoList"/>
    <w:semiHidden/>
    <w:rsid w:val="006835C2"/>
  </w:style>
  <w:style w:type="numbering" w:customStyle="1" w:styleId="NoList212113">
    <w:name w:val="No List212113"/>
    <w:next w:val="NoList"/>
    <w:semiHidden/>
    <w:rsid w:val="006835C2"/>
  </w:style>
  <w:style w:type="numbering" w:customStyle="1" w:styleId="NoList312113">
    <w:name w:val="No List312113"/>
    <w:next w:val="NoList"/>
    <w:uiPriority w:val="99"/>
    <w:semiHidden/>
    <w:rsid w:val="006835C2"/>
  </w:style>
  <w:style w:type="numbering" w:customStyle="1" w:styleId="NoList1112113">
    <w:name w:val="No List1112113"/>
    <w:next w:val="NoList"/>
    <w:uiPriority w:val="99"/>
    <w:semiHidden/>
    <w:unhideWhenUsed/>
    <w:rsid w:val="006835C2"/>
  </w:style>
  <w:style w:type="numbering" w:customStyle="1" w:styleId="122113">
    <w:name w:val="無清單122113"/>
    <w:next w:val="NoList"/>
    <w:uiPriority w:val="99"/>
    <w:semiHidden/>
    <w:unhideWhenUsed/>
    <w:rsid w:val="006835C2"/>
  </w:style>
  <w:style w:type="numbering" w:customStyle="1" w:styleId="1112113">
    <w:name w:val="無清單1112113"/>
    <w:next w:val="NoList"/>
    <w:uiPriority w:val="99"/>
    <w:semiHidden/>
    <w:unhideWhenUsed/>
    <w:rsid w:val="006835C2"/>
  </w:style>
  <w:style w:type="numbering" w:customStyle="1" w:styleId="NoList5112">
    <w:name w:val="No List5112"/>
    <w:next w:val="NoList"/>
    <w:uiPriority w:val="99"/>
    <w:semiHidden/>
    <w:unhideWhenUsed/>
    <w:rsid w:val="006835C2"/>
  </w:style>
  <w:style w:type="numbering" w:customStyle="1" w:styleId="NoList612">
    <w:name w:val="No List612"/>
    <w:next w:val="NoList"/>
    <w:uiPriority w:val="99"/>
    <w:semiHidden/>
    <w:unhideWhenUsed/>
    <w:rsid w:val="006835C2"/>
  </w:style>
  <w:style w:type="numbering" w:customStyle="1" w:styleId="NoList1412">
    <w:name w:val="No List1412"/>
    <w:next w:val="NoList"/>
    <w:uiPriority w:val="99"/>
    <w:semiHidden/>
    <w:unhideWhenUsed/>
    <w:rsid w:val="006835C2"/>
  </w:style>
  <w:style w:type="numbering" w:customStyle="1" w:styleId="13123">
    <w:name w:val="リストなし1312"/>
    <w:next w:val="NoList"/>
    <w:uiPriority w:val="99"/>
    <w:semiHidden/>
    <w:unhideWhenUsed/>
    <w:rsid w:val="006835C2"/>
  </w:style>
  <w:style w:type="numbering" w:customStyle="1" w:styleId="NoList2312">
    <w:name w:val="No List2312"/>
    <w:next w:val="NoList"/>
    <w:semiHidden/>
    <w:rsid w:val="006835C2"/>
  </w:style>
  <w:style w:type="numbering" w:customStyle="1" w:styleId="NoList3312">
    <w:name w:val="No List3312"/>
    <w:next w:val="NoList"/>
    <w:uiPriority w:val="99"/>
    <w:semiHidden/>
    <w:rsid w:val="006835C2"/>
  </w:style>
  <w:style w:type="numbering" w:customStyle="1" w:styleId="NoList1142">
    <w:name w:val="No List1142"/>
    <w:next w:val="NoList"/>
    <w:uiPriority w:val="99"/>
    <w:semiHidden/>
    <w:unhideWhenUsed/>
    <w:rsid w:val="006835C2"/>
  </w:style>
  <w:style w:type="numbering" w:customStyle="1" w:styleId="14120">
    <w:name w:val="無清單1412"/>
    <w:next w:val="NoList"/>
    <w:uiPriority w:val="99"/>
    <w:semiHidden/>
    <w:unhideWhenUsed/>
    <w:rsid w:val="006835C2"/>
  </w:style>
  <w:style w:type="numbering" w:customStyle="1" w:styleId="113120">
    <w:name w:val="無清單11312"/>
    <w:next w:val="NoList"/>
    <w:uiPriority w:val="99"/>
    <w:semiHidden/>
    <w:unhideWhenUsed/>
    <w:rsid w:val="006835C2"/>
  </w:style>
  <w:style w:type="numbering" w:customStyle="1" w:styleId="NoList422">
    <w:name w:val="No List422"/>
    <w:next w:val="NoList"/>
    <w:uiPriority w:val="99"/>
    <w:semiHidden/>
    <w:unhideWhenUsed/>
    <w:rsid w:val="006835C2"/>
  </w:style>
  <w:style w:type="numbering" w:customStyle="1" w:styleId="NoList12312">
    <w:name w:val="No List12312"/>
    <w:next w:val="NoList"/>
    <w:uiPriority w:val="99"/>
    <w:semiHidden/>
    <w:unhideWhenUsed/>
    <w:rsid w:val="006835C2"/>
  </w:style>
  <w:style w:type="numbering" w:customStyle="1" w:styleId="113121">
    <w:name w:val="リストなし11312"/>
    <w:next w:val="NoList"/>
    <w:uiPriority w:val="99"/>
    <w:semiHidden/>
    <w:unhideWhenUsed/>
    <w:rsid w:val="006835C2"/>
  </w:style>
  <w:style w:type="numbering" w:customStyle="1" w:styleId="113122">
    <w:name w:val="无列表11312"/>
    <w:next w:val="NoList"/>
    <w:semiHidden/>
    <w:rsid w:val="006835C2"/>
  </w:style>
  <w:style w:type="numbering" w:customStyle="1" w:styleId="NoList21312">
    <w:name w:val="No List21312"/>
    <w:next w:val="NoList"/>
    <w:semiHidden/>
    <w:rsid w:val="006835C2"/>
  </w:style>
  <w:style w:type="numbering" w:customStyle="1" w:styleId="NoList31312">
    <w:name w:val="No List31312"/>
    <w:next w:val="NoList"/>
    <w:uiPriority w:val="99"/>
    <w:semiHidden/>
    <w:rsid w:val="006835C2"/>
  </w:style>
  <w:style w:type="numbering" w:customStyle="1" w:styleId="NoList111312">
    <w:name w:val="No List111312"/>
    <w:next w:val="NoList"/>
    <w:uiPriority w:val="99"/>
    <w:semiHidden/>
    <w:unhideWhenUsed/>
    <w:rsid w:val="006835C2"/>
  </w:style>
  <w:style w:type="numbering" w:customStyle="1" w:styleId="123120">
    <w:name w:val="無清單12312"/>
    <w:next w:val="NoList"/>
    <w:uiPriority w:val="99"/>
    <w:semiHidden/>
    <w:unhideWhenUsed/>
    <w:rsid w:val="006835C2"/>
  </w:style>
  <w:style w:type="numbering" w:customStyle="1" w:styleId="1113120">
    <w:name w:val="無清單111312"/>
    <w:next w:val="NoList"/>
    <w:uiPriority w:val="99"/>
    <w:semiHidden/>
    <w:unhideWhenUsed/>
    <w:rsid w:val="006835C2"/>
  </w:style>
  <w:style w:type="numbering" w:customStyle="1" w:styleId="NoList12122">
    <w:name w:val="No List12122"/>
    <w:next w:val="NoList"/>
    <w:uiPriority w:val="99"/>
    <w:semiHidden/>
    <w:unhideWhenUsed/>
    <w:rsid w:val="006835C2"/>
  </w:style>
  <w:style w:type="numbering" w:customStyle="1" w:styleId="111222">
    <w:name w:val="リストなし11122"/>
    <w:next w:val="NoList"/>
    <w:uiPriority w:val="99"/>
    <w:semiHidden/>
    <w:unhideWhenUsed/>
    <w:rsid w:val="006835C2"/>
  </w:style>
  <w:style w:type="numbering" w:customStyle="1" w:styleId="111223">
    <w:name w:val="无列表11122"/>
    <w:next w:val="NoList"/>
    <w:semiHidden/>
    <w:rsid w:val="006835C2"/>
  </w:style>
  <w:style w:type="numbering" w:customStyle="1" w:styleId="NoList21122">
    <w:name w:val="No List21122"/>
    <w:next w:val="NoList"/>
    <w:semiHidden/>
    <w:rsid w:val="006835C2"/>
  </w:style>
  <w:style w:type="numbering" w:customStyle="1" w:styleId="NoList31122">
    <w:name w:val="No List31122"/>
    <w:next w:val="NoList"/>
    <w:uiPriority w:val="99"/>
    <w:semiHidden/>
    <w:rsid w:val="006835C2"/>
  </w:style>
  <w:style w:type="numbering" w:customStyle="1" w:styleId="NoList111122">
    <w:name w:val="No List111122"/>
    <w:next w:val="NoList"/>
    <w:uiPriority w:val="99"/>
    <w:semiHidden/>
    <w:unhideWhenUsed/>
    <w:rsid w:val="006835C2"/>
  </w:style>
  <w:style w:type="numbering" w:customStyle="1" w:styleId="121220">
    <w:name w:val="無清單12122"/>
    <w:next w:val="NoList"/>
    <w:uiPriority w:val="99"/>
    <w:semiHidden/>
    <w:unhideWhenUsed/>
    <w:rsid w:val="006835C2"/>
  </w:style>
  <w:style w:type="numbering" w:customStyle="1" w:styleId="1111220">
    <w:name w:val="無清單111122"/>
    <w:next w:val="NoList"/>
    <w:uiPriority w:val="99"/>
    <w:semiHidden/>
    <w:unhideWhenUsed/>
    <w:rsid w:val="006835C2"/>
  </w:style>
  <w:style w:type="numbering" w:customStyle="1" w:styleId="NoList522">
    <w:name w:val="No List522"/>
    <w:next w:val="NoList"/>
    <w:uiPriority w:val="99"/>
    <w:semiHidden/>
    <w:unhideWhenUsed/>
    <w:rsid w:val="006835C2"/>
  </w:style>
  <w:style w:type="numbering" w:customStyle="1" w:styleId="NoList1322">
    <w:name w:val="No List1322"/>
    <w:next w:val="NoList"/>
    <w:uiPriority w:val="99"/>
    <w:semiHidden/>
    <w:unhideWhenUsed/>
    <w:rsid w:val="006835C2"/>
  </w:style>
  <w:style w:type="numbering" w:customStyle="1" w:styleId="12223">
    <w:name w:val="リストなし1222"/>
    <w:next w:val="NoList"/>
    <w:uiPriority w:val="99"/>
    <w:semiHidden/>
    <w:unhideWhenUsed/>
    <w:rsid w:val="006835C2"/>
  </w:style>
  <w:style w:type="numbering" w:customStyle="1" w:styleId="12232">
    <w:name w:val="无列表1223"/>
    <w:next w:val="NoList"/>
    <w:semiHidden/>
    <w:rsid w:val="006835C2"/>
  </w:style>
  <w:style w:type="numbering" w:customStyle="1" w:styleId="NoList2222">
    <w:name w:val="No List2222"/>
    <w:next w:val="NoList"/>
    <w:semiHidden/>
    <w:rsid w:val="006835C2"/>
  </w:style>
  <w:style w:type="numbering" w:customStyle="1" w:styleId="NoList3222">
    <w:name w:val="No List3222"/>
    <w:next w:val="NoList"/>
    <w:uiPriority w:val="99"/>
    <w:semiHidden/>
    <w:rsid w:val="006835C2"/>
  </w:style>
  <w:style w:type="numbering" w:customStyle="1" w:styleId="NoList11222">
    <w:name w:val="No List11222"/>
    <w:next w:val="NoList"/>
    <w:uiPriority w:val="99"/>
    <w:semiHidden/>
    <w:unhideWhenUsed/>
    <w:rsid w:val="006835C2"/>
  </w:style>
  <w:style w:type="numbering" w:customStyle="1" w:styleId="13220">
    <w:name w:val="無清單1322"/>
    <w:next w:val="NoList"/>
    <w:uiPriority w:val="99"/>
    <w:semiHidden/>
    <w:unhideWhenUsed/>
    <w:rsid w:val="006835C2"/>
  </w:style>
  <w:style w:type="numbering" w:customStyle="1" w:styleId="112220">
    <w:name w:val="無清單11222"/>
    <w:next w:val="NoList"/>
    <w:uiPriority w:val="99"/>
    <w:semiHidden/>
    <w:unhideWhenUsed/>
    <w:rsid w:val="006835C2"/>
  </w:style>
  <w:style w:type="numbering" w:customStyle="1" w:styleId="21220">
    <w:name w:val="无列表2122"/>
    <w:next w:val="NoList"/>
    <w:uiPriority w:val="99"/>
    <w:semiHidden/>
    <w:unhideWhenUsed/>
    <w:rsid w:val="006835C2"/>
  </w:style>
  <w:style w:type="numbering" w:customStyle="1" w:styleId="NoList111222">
    <w:name w:val="No List111222"/>
    <w:next w:val="NoList"/>
    <w:uiPriority w:val="99"/>
    <w:semiHidden/>
    <w:unhideWhenUsed/>
    <w:rsid w:val="006835C2"/>
  </w:style>
  <w:style w:type="numbering" w:customStyle="1" w:styleId="NoList72">
    <w:name w:val="No List72"/>
    <w:next w:val="NoList"/>
    <w:uiPriority w:val="99"/>
    <w:semiHidden/>
    <w:unhideWhenUsed/>
    <w:rsid w:val="006835C2"/>
  </w:style>
  <w:style w:type="numbering" w:customStyle="1" w:styleId="NoList152">
    <w:name w:val="No List152"/>
    <w:next w:val="NoList"/>
    <w:uiPriority w:val="99"/>
    <w:semiHidden/>
    <w:unhideWhenUsed/>
    <w:rsid w:val="006835C2"/>
  </w:style>
  <w:style w:type="numbering" w:customStyle="1" w:styleId="1422">
    <w:name w:val="リストなし142"/>
    <w:next w:val="NoList"/>
    <w:uiPriority w:val="99"/>
    <w:semiHidden/>
    <w:unhideWhenUsed/>
    <w:rsid w:val="006835C2"/>
  </w:style>
  <w:style w:type="numbering" w:customStyle="1" w:styleId="1423">
    <w:name w:val="无列表142"/>
    <w:next w:val="NoList"/>
    <w:semiHidden/>
    <w:rsid w:val="006835C2"/>
  </w:style>
  <w:style w:type="numbering" w:customStyle="1" w:styleId="NoList242">
    <w:name w:val="No List242"/>
    <w:next w:val="NoList"/>
    <w:semiHidden/>
    <w:rsid w:val="006835C2"/>
  </w:style>
  <w:style w:type="numbering" w:customStyle="1" w:styleId="NoList342">
    <w:name w:val="No List342"/>
    <w:next w:val="NoList"/>
    <w:uiPriority w:val="99"/>
    <w:semiHidden/>
    <w:rsid w:val="006835C2"/>
  </w:style>
  <w:style w:type="numbering" w:customStyle="1" w:styleId="NoList1152">
    <w:name w:val="No List1152"/>
    <w:next w:val="NoList"/>
    <w:uiPriority w:val="99"/>
    <w:semiHidden/>
    <w:unhideWhenUsed/>
    <w:rsid w:val="006835C2"/>
  </w:style>
  <w:style w:type="numbering" w:customStyle="1" w:styleId="1521">
    <w:name w:val="無清單152"/>
    <w:next w:val="NoList"/>
    <w:uiPriority w:val="99"/>
    <w:semiHidden/>
    <w:unhideWhenUsed/>
    <w:rsid w:val="006835C2"/>
  </w:style>
  <w:style w:type="numbering" w:customStyle="1" w:styleId="11420">
    <w:name w:val="無清單1142"/>
    <w:next w:val="NoList"/>
    <w:uiPriority w:val="99"/>
    <w:semiHidden/>
    <w:unhideWhenUsed/>
    <w:rsid w:val="006835C2"/>
  </w:style>
  <w:style w:type="numbering" w:customStyle="1" w:styleId="NoList432">
    <w:name w:val="No List432"/>
    <w:next w:val="NoList"/>
    <w:uiPriority w:val="99"/>
    <w:semiHidden/>
    <w:unhideWhenUsed/>
    <w:rsid w:val="006835C2"/>
  </w:style>
  <w:style w:type="numbering" w:customStyle="1" w:styleId="NoList1242">
    <w:name w:val="No List1242"/>
    <w:next w:val="NoList"/>
    <w:uiPriority w:val="99"/>
    <w:semiHidden/>
    <w:unhideWhenUsed/>
    <w:rsid w:val="006835C2"/>
  </w:style>
  <w:style w:type="numbering" w:customStyle="1" w:styleId="11421">
    <w:name w:val="リストなし1142"/>
    <w:next w:val="NoList"/>
    <w:uiPriority w:val="99"/>
    <w:semiHidden/>
    <w:unhideWhenUsed/>
    <w:rsid w:val="006835C2"/>
  </w:style>
  <w:style w:type="numbering" w:customStyle="1" w:styleId="11422">
    <w:name w:val="无列表1142"/>
    <w:next w:val="NoList"/>
    <w:semiHidden/>
    <w:rsid w:val="006835C2"/>
  </w:style>
  <w:style w:type="numbering" w:customStyle="1" w:styleId="NoList2142">
    <w:name w:val="No List2142"/>
    <w:next w:val="NoList"/>
    <w:semiHidden/>
    <w:rsid w:val="006835C2"/>
  </w:style>
  <w:style w:type="numbering" w:customStyle="1" w:styleId="NoList3142">
    <w:name w:val="No List3142"/>
    <w:next w:val="NoList"/>
    <w:uiPriority w:val="99"/>
    <w:semiHidden/>
    <w:rsid w:val="006835C2"/>
  </w:style>
  <w:style w:type="numbering" w:customStyle="1" w:styleId="NoList11142">
    <w:name w:val="No List11142"/>
    <w:next w:val="NoList"/>
    <w:uiPriority w:val="99"/>
    <w:semiHidden/>
    <w:unhideWhenUsed/>
    <w:rsid w:val="006835C2"/>
  </w:style>
  <w:style w:type="numbering" w:customStyle="1" w:styleId="12420">
    <w:name w:val="無清單1242"/>
    <w:next w:val="NoList"/>
    <w:uiPriority w:val="99"/>
    <w:semiHidden/>
    <w:unhideWhenUsed/>
    <w:rsid w:val="006835C2"/>
  </w:style>
  <w:style w:type="numbering" w:customStyle="1" w:styleId="111420">
    <w:name w:val="無清單11142"/>
    <w:next w:val="NoList"/>
    <w:uiPriority w:val="99"/>
    <w:semiHidden/>
    <w:unhideWhenUsed/>
    <w:rsid w:val="006835C2"/>
  </w:style>
  <w:style w:type="numbering" w:customStyle="1" w:styleId="232">
    <w:name w:val="无列表232"/>
    <w:next w:val="NoList"/>
    <w:uiPriority w:val="99"/>
    <w:semiHidden/>
    <w:unhideWhenUsed/>
    <w:rsid w:val="006835C2"/>
  </w:style>
  <w:style w:type="numbering" w:customStyle="1" w:styleId="NoList12132">
    <w:name w:val="No List12132"/>
    <w:next w:val="NoList"/>
    <w:uiPriority w:val="99"/>
    <w:semiHidden/>
    <w:unhideWhenUsed/>
    <w:rsid w:val="006835C2"/>
  </w:style>
  <w:style w:type="numbering" w:customStyle="1" w:styleId="111321">
    <w:name w:val="リストなし11132"/>
    <w:next w:val="NoList"/>
    <w:uiPriority w:val="99"/>
    <w:semiHidden/>
    <w:unhideWhenUsed/>
    <w:rsid w:val="006835C2"/>
  </w:style>
  <w:style w:type="numbering" w:customStyle="1" w:styleId="111322">
    <w:name w:val="无列表11132"/>
    <w:next w:val="NoList"/>
    <w:semiHidden/>
    <w:rsid w:val="006835C2"/>
  </w:style>
  <w:style w:type="numbering" w:customStyle="1" w:styleId="NoList21132">
    <w:name w:val="No List21132"/>
    <w:next w:val="NoList"/>
    <w:semiHidden/>
    <w:rsid w:val="006835C2"/>
  </w:style>
  <w:style w:type="numbering" w:customStyle="1" w:styleId="NoList31132">
    <w:name w:val="No List31132"/>
    <w:next w:val="NoList"/>
    <w:uiPriority w:val="99"/>
    <w:semiHidden/>
    <w:rsid w:val="006835C2"/>
  </w:style>
  <w:style w:type="numbering" w:customStyle="1" w:styleId="NoList111132">
    <w:name w:val="No List111132"/>
    <w:next w:val="NoList"/>
    <w:uiPriority w:val="99"/>
    <w:semiHidden/>
    <w:unhideWhenUsed/>
    <w:rsid w:val="006835C2"/>
  </w:style>
  <w:style w:type="numbering" w:customStyle="1" w:styleId="121320">
    <w:name w:val="無清單12132"/>
    <w:next w:val="NoList"/>
    <w:uiPriority w:val="99"/>
    <w:semiHidden/>
    <w:unhideWhenUsed/>
    <w:rsid w:val="006835C2"/>
  </w:style>
  <w:style w:type="numbering" w:customStyle="1" w:styleId="1111320">
    <w:name w:val="無清單111132"/>
    <w:next w:val="NoList"/>
    <w:uiPriority w:val="99"/>
    <w:semiHidden/>
    <w:unhideWhenUsed/>
    <w:rsid w:val="006835C2"/>
  </w:style>
  <w:style w:type="numbering" w:customStyle="1" w:styleId="NoList532">
    <w:name w:val="No List532"/>
    <w:next w:val="NoList"/>
    <w:uiPriority w:val="99"/>
    <w:semiHidden/>
    <w:unhideWhenUsed/>
    <w:rsid w:val="006835C2"/>
  </w:style>
  <w:style w:type="numbering" w:customStyle="1" w:styleId="NoList1332">
    <w:name w:val="No List1332"/>
    <w:next w:val="NoList"/>
    <w:uiPriority w:val="99"/>
    <w:semiHidden/>
    <w:unhideWhenUsed/>
    <w:rsid w:val="006835C2"/>
  </w:style>
  <w:style w:type="numbering" w:customStyle="1" w:styleId="12322">
    <w:name w:val="リストなし1232"/>
    <w:next w:val="NoList"/>
    <w:uiPriority w:val="99"/>
    <w:semiHidden/>
    <w:unhideWhenUsed/>
    <w:rsid w:val="006835C2"/>
  </w:style>
  <w:style w:type="numbering" w:customStyle="1" w:styleId="12323">
    <w:name w:val="无列表1232"/>
    <w:next w:val="NoList"/>
    <w:semiHidden/>
    <w:rsid w:val="006835C2"/>
  </w:style>
  <w:style w:type="numbering" w:customStyle="1" w:styleId="NoList2232">
    <w:name w:val="No List2232"/>
    <w:next w:val="NoList"/>
    <w:semiHidden/>
    <w:rsid w:val="006835C2"/>
  </w:style>
  <w:style w:type="numbering" w:customStyle="1" w:styleId="NoList3232">
    <w:name w:val="No List3232"/>
    <w:next w:val="NoList"/>
    <w:uiPriority w:val="99"/>
    <w:semiHidden/>
    <w:rsid w:val="006835C2"/>
  </w:style>
  <w:style w:type="numbering" w:customStyle="1" w:styleId="NoList11232">
    <w:name w:val="No List11232"/>
    <w:next w:val="NoList"/>
    <w:uiPriority w:val="99"/>
    <w:semiHidden/>
    <w:unhideWhenUsed/>
    <w:rsid w:val="006835C2"/>
  </w:style>
  <w:style w:type="numbering" w:customStyle="1" w:styleId="13320">
    <w:name w:val="無清單1332"/>
    <w:next w:val="NoList"/>
    <w:uiPriority w:val="99"/>
    <w:semiHidden/>
    <w:unhideWhenUsed/>
    <w:rsid w:val="006835C2"/>
  </w:style>
  <w:style w:type="numbering" w:customStyle="1" w:styleId="112320">
    <w:name w:val="無清單11232"/>
    <w:next w:val="NoList"/>
    <w:uiPriority w:val="99"/>
    <w:semiHidden/>
    <w:unhideWhenUsed/>
    <w:rsid w:val="006835C2"/>
  </w:style>
  <w:style w:type="numbering" w:customStyle="1" w:styleId="2132">
    <w:name w:val="无列表2132"/>
    <w:next w:val="NoList"/>
    <w:uiPriority w:val="99"/>
    <w:semiHidden/>
    <w:unhideWhenUsed/>
    <w:rsid w:val="006835C2"/>
  </w:style>
  <w:style w:type="numbering" w:customStyle="1" w:styleId="NoList12222">
    <w:name w:val="No List12222"/>
    <w:next w:val="NoList"/>
    <w:uiPriority w:val="99"/>
    <w:semiHidden/>
    <w:unhideWhenUsed/>
    <w:rsid w:val="006835C2"/>
  </w:style>
  <w:style w:type="numbering" w:customStyle="1" w:styleId="112221">
    <w:name w:val="リストなし11222"/>
    <w:next w:val="NoList"/>
    <w:uiPriority w:val="99"/>
    <w:semiHidden/>
    <w:unhideWhenUsed/>
    <w:rsid w:val="006835C2"/>
  </w:style>
  <w:style w:type="numbering" w:customStyle="1" w:styleId="112222">
    <w:name w:val="无列表11222"/>
    <w:next w:val="NoList"/>
    <w:semiHidden/>
    <w:rsid w:val="006835C2"/>
  </w:style>
  <w:style w:type="numbering" w:customStyle="1" w:styleId="NoList21222">
    <w:name w:val="No List21222"/>
    <w:next w:val="NoList"/>
    <w:semiHidden/>
    <w:rsid w:val="006835C2"/>
  </w:style>
  <w:style w:type="numbering" w:customStyle="1" w:styleId="NoList31222">
    <w:name w:val="No List31222"/>
    <w:next w:val="NoList"/>
    <w:uiPriority w:val="99"/>
    <w:semiHidden/>
    <w:rsid w:val="006835C2"/>
  </w:style>
  <w:style w:type="numbering" w:customStyle="1" w:styleId="NoList111232">
    <w:name w:val="No List111232"/>
    <w:next w:val="NoList"/>
    <w:uiPriority w:val="99"/>
    <w:semiHidden/>
    <w:unhideWhenUsed/>
    <w:rsid w:val="006835C2"/>
  </w:style>
  <w:style w:type="numbering" w:customStyle="1" w:styleId="122220">
    <w:name w:val="無清單12222"/>
    <w:next w:val="NoList"/>
    <w:uiPriority w:val="99"/>
    <w:semiHidden/>
    <w:unhideWhenUsed/>
    <w:rsid w:val="006835C2"/>
  </w:style>
  <w:style w:type="numbering" w:customStyle="1" w:styleId="1112220">
    <w:name w:val="無清單111222"/>
    <w:next w:val="NoList"/>
    <w:uiPriority w:val="99"/>
    <w:semiHidden/>
    <w:unhideWhenUsed/>
    <w:rsid w:val="006835C2"/>
  </w:style>
  <w:style w:type="numbering" w:customStyle="1" w:styleId="NoList81">
    <w:name w:val="No List81"/>
    <w:next w:val="NoList"/>
    <w:uiPriority w:val="99"/>
    <w:semiHidden/>
    <w:unhideWhenUsed/>
    <w:rsid w:val="006835C2"/>
  </w:style>
  <w:style w:type="numbering" w:customStyle="1" w:styleId="NoList161">
    <w:name w:val="No List161"/>
    <w:next w:val="NoList"/>
    <w:uiPriority w:val="99"/>
    <w:semiHidden/>
    <w:unhideWhenUsed/>
    <w:rsid w:val="006835C2"/>
  </w:style>
  <w:style w:type="numbering" w:customStyle="1" w:styleId="1512">
    <w:name w:val="リストなし151"/>
    <w:next w:val="NoList"/>
    <w:uiPriority w:val="99"/>
    <w:semiHidden/>
    <w:unhideWhenUsed/>
    <w:rsid w:val="006835C2"/>
  </w:style>
  <w:style w:type="numbering" w:customStyle="1" w:styleId="1513">
    <w:name w:val="无列表151"/>
    <w:next w:val="NoList"/>
    <w:semiHidden/>
    <w:rsid w:val="006835C2"/>
  </w:style>
  <w:style w:type="numbering" w:customStyle="1" w:styleId="NoList251">
    <w:name w:val="No List251"/>
    <w:next w:val="NoList"/>
    <w:semiHidden/>
    <w:rsid w:val="006835C2"/>
  </w:style>
  <w:style w:type="numbering" w:customStyle="1" w:styleId="NoList351">
    <w:name w:val="No List351"/>
    <w:next w:val="NoList"/>
    <w:uiPriority w:val="99"/>
    <w:semiHidden/>
    <w:rsid w:val="006835C2"/>
  </w:style>
  <w:style w:type="numbering" w:customStyle="1" w:styleId="NoList1161">
    <w:name w:val="No List1161"/>
    <w:next w:val="NoList"/>
    <w:uiPriority w:val="99"/>
    <w:semiHidden/>
    <w:unhideWhenUsed/>
    <w:rsid w:val="006835C2"/>
  </w:style>
  <w:style w:type="numbering" w:customStyle="1" w:styleId="1610">
    <w:name w:val="無清單161"/>
    <w:next w:val="NoList"/>
    <w:uiPriority w:val="99"/>
    <w:semiHidden/>
    <w:unhideWhenUsed/>
    <w:rsid w:val="006835C2"/>
  </w:style>
  <w:style w:type="numbering" w:customStyle="1" w:styleId="11510">
    <w:name w:val="無清單1151"/>
    <w:next w:val="NoList"/>
    <w:uiPriority w:val="99"/>
    <w:semiHidden/>
    <w:unhideWhenUsed/>
    <w:rsid w:val="006835C2"/>
  </w:style>
  <w:style w:type="numbering" w:customStyle="1" w:styleId="NoList11151">
    <w:name w:val="No List11151"/>
    <w:next w:val="NoList"/>
    <w:uiPriority w:val="99"/>
    <w:semiHidden/>
    <w:unhideWhenUsed/>
    <w:rsid w:val="006835C2"/>
  </w:style>
  <w:style w:type="numbering" w:customStyle="1" w:styleId="241">
    <w:name w:val="无列表241"/>
    <w:next w:val="NoList"/>
    <w:uiPriority w:val="99"/>
    <w:semiHidden/>
    <w:unhideWhenUsed/>
    <w:rsid w:val="006835C2"/>
  </w:style>
  <w:style w:type="numbering" w:customStyle="1" w:styleId="NoList1251">
    <w:name w:val="No List1251"/>
    <w:next w:val="NoList"/>
    <w:uiPriority w:val="99"/>
    <w:semiHidden/>
    <w:unhideWhenUsed/>
    <w:rsid w:val="006835C2"/>
  </w:style>
  <w:style w:type="numbering" w:customStyle="1" w:styleId="11511">
    <w:name w:val="リストなし1151"/>
    <w:next w:val="NoList"/>
    <w:uiPriority w:val="99"/>
    <w:semiHidden/>
    <w:unhideWhenUsed/>
    <w:rsid w:val="006835C2"/>
  </w:style>
  <w:style w:type="numbering" w:customStyle="1" w:styleId="11512">
    <w:name w:val="无列表1151"/>
    <w:next w:val="NoList"/>
    <w:semiHidden/>
    <w:rsid w:val="006835C2"/>
  </w:style>
  <w:style w:type="numbering" w:customStyle="1" w:styleId="NoList2151">
    <w:name w:val="No List2151"/>
    <w:next w:val="NoList"/>
    <w:semiHidden/>
    <w:rsid w:val="006835C2"/>
  </w:style>
  <w:style w:type="numbering" w:customStyle="1" w:styleId="NoList3151">
    <w:name w:val="No List3151"/>
    <w:next w:val="NoList"/>
    <w:uiPriority w:val="99"/>
    <w:semiHidden/>
    <w:rsid w:val="006835C2"/>
  </w:style>
  <w:style w:type="numbering" w:customStyle="1" w:styleId="12510">
    <w:name w:val="無清單1251"/>
    <w:next w:val="NoList"/>
    <w:uiPriority w:val="99"/>
    <w:semiHidden/>
    <w:unhideWhenUsed/>
    <w:rsid w:val="006835C2"/>
  </w:style>
  <w:style w:type="numbering" w:customStyle="1" w:styleId="111510">
    <w:name w:val="無清單11151"/>
    <w:next w:val="NoList"/>
    <w:uiPriority w:val="99"/>
    <w:semiHidden/>
    <w:unhideWhenUsed/>
    <w:rsid w:val="006835C2"/>
  </w:style>
  <w:style w:type="numbering" w:customStyle="1" w:styleId="NoList441">
    <w:name w:val="No List441"/>
    <w:next w:val="NoList"/>
    <w:uiPriority w:val="99"/>
    <w:semiHidden/>
    <w:unhideWhenUsed/>
    <w:rsid w:val="006835C2"/>
  </w:style>
  <w:style w:type="numbering" w:customStyle="1" w:styleId="NoList11241">
    <w:name w:val="No List11241"/>
    <w:next w:val="NoList"/>
    <w:uiPriority w:val="99"/>
    <w:semiHidden/>
    <w:unhideWhenUsed/>
    <w:rsid w:val="006835C2"/>
  </w:style>
  <w:style w:type="numbering" w:customStyle="1" w:styleId="NoList12141">
    <w:name w:val="No List12141"/>
    <w:next w:val="NoList"/>
    <w:uiPriority w:val="99"/>
    <w:semiHidden/>
    <w:unhideWhenUsed/>
    <w:rsid w:val="006835C2"/>
  </w:style>
  <w:style w:type="numbering" w:customStyle="1" w:styleId="111411">
    <w:name w:val="リストなし11141"/>
    <w:next w:val="NoList"/>
    <w:uiPriority w:val="99"/>
    <w:semiHidden/>
    <w:unhideWhenUsed/>
    <w:rsid w:val="006835C2"/>
  </w:style>
  <w:style w:type="numbering" w:customStyle="1" w:styleId="111412">
    <w:name w:val="无列表11141"/>
    <w:next w:val="NoList"/>
    <w:semiHidden/>
    <w:rsid w:val="006835C2"/>
  </w:style>
  <w:style w:type="numbering" w:customStyle="1" w:styleId="NoList21141">
    <w:name w:val="No List21141"/>
    <w:next w:val="NoList"/>
    <w:semiHidden/>
    <w:rsid w:val="006835C2"/>
  </w:style>
  <w:style w:type="numbering" w:customStyle="1" w:styleId="NoList31141">
    <w:name w:val="No List31141"/>
    <w:next w:val="NoList"/>
    <w:uiPriority w:val="99"/>
    <w:semiHidden/>
    <w:rsid w:val="006835C2"/>
  </w:style>
  <w:style w:type="numbering" w:customStyle="1" w:styleId="NoList111141">
    <w:name w:val="No List111141"/>
    <w:next w:val="NoList"/>
    <w:uiPriority w:val="99"/>
    <w:semiHidden/>
    <w:unhideWhenUsed/>
    <w:rsid w:val="006835C2"/>
  </w:style>
  <w:style w:type="numbering" w:customStyle="1" w:styleId="121410">
    <w:name w:val="無清單12141"/>
    <w:next w:val="NoList"/>
    <w:uiPriority w:val="99"/>
    <w:semiHidden/>
    <w:unhideWhenUsed/>
    <w:rsid w:val="006835C2"/>
  </w:style>
  <w:style w:type="numbering" w:customStyle="1" w:styleId="1111410">
    <w:name w:val="無清單111141"/>
    <w:next w:val="NoList"/>
    <w:uiPriority w:val="99"/>
    <w:semiHidden/>
    <w:unhideWhenUsed/>
    <w:rsid w:val="006835C2"/>
  </w:style>
  <w:style w:type="numbering" w:customStyle="1" w:styleId="NoList541">
    <w:name w:val="No List541"/>
    <w:next w:val="NoList"/>
    <w:uiPriority w:val="99"/>
    <w:semiHidden/>
    <w:unhideWhenUsed/>
    <w:rsid w:val="006835C2"/>
  </w:style>
  <w:style w:type="numbering" w:customStyle="1" w:styleId="NoList1341">
    <w:name w:val="No List1341"/>
    <w:next w:val="NoList"/>
    <w:uiPriority w:val="99"/>
    <w:semiHidden/>
    <w:unhideWhenUsed/>
    <w:rsid w:val="006835C2"/>
  </w:style>
  <w:style w:type="numbering" w:customStyle="1" w:styleId="12411">
    <w:name w:val="リストなし1241"/>
    <w:next w:val="NoList"/>
    <w:uiPriority w:val="99"/>
    <w:semiHidden/>
    <w:unhideWhenUsed/>
    <w:rsid w:val="006835C2"/>
  </w:style>
  <w:style w:type="numbering" w:customStyle="1" w:styleId="12412">
    <w:name w:val="无列表1241"/>
    <w:next w:val="NoList"/>
    <w:semiHidden/>
    <w:rsid w:val="006835C2"/>
  </w:style>
  <w:style w:type="numbering" w:customStyle="1" w:styleId="NoList2241">
    <w:name w:val="No List2241"/>
    <w:next w:val="NoList"/>
    <w:semiHidden/>
    <w:rsid w:val="006835C2"/>
  </w:style>
  <w:style w:type="numbering" w:customStyle="1" w:styleId="NoList3241">
    <w:name w:val="No List3241"/>
    <w:next w:val="NoList"/>
    <w:uiPriority w:val="99"/>
    <w:semiHidden/>
    <w:rsid w:val="006835C2"/>
  </w:style>
  <w:style w:type="numbering" w:customStyle="1" w:styleId="1341">
    <w:name w:val="無清單1341"/>
    <w:next w:val="NoList"/>
    <w:uiPriority w:val="99"/>
    <w:semiHidden/>
    <w:unhideWhenUsed/>
    <w:rsid w:val="006835C2"/>
  </w:style>
  <w:style w:type="numbering" w:customStyle="1" w:styleId="112410">
    <w:name w:val="無清單11241"/>
    <w:next w:val="NoList"/>
    <w:uiPriority w:val="99"/>
    <w:semiHidden/>
    <w:unhideWhenUsed/>
    <w:rsid w:val="006835C2"/>
  </w:style>
  <w:style w:type="numbering" w:customStyle="1" w:styleId="2141">
    <w:name w:val="无列表2141"/>
    <w:next w:val="NoList"/>
    <w:uiPriority w:val="99"/>
    <w:semiHidden/>
    <w:unhideWhenUsed/>
    <w:rsid w:val="006835C2"/>
  </w:style>
  <w:style w:type="numbering" w:customStyle="1" w:styleId="NoList12231">
    <w:name w:val="No List12231"/>
    <w:next w:val="NoList"/>
    <w:uiPriority w:val="99"/>
    <w:semiHidden/>
    <w:unhideWhenUsed/>
    <w:rsid w:val="006835C2"/>
  </w:style>
  <w:style w:type="numbering" w:customStyle="1" w:styleId="112311">
    <w:name w:val="リストなし11231"/>
    <w:next w:val="NoList"/>
    <w:uiPriority w:val="99"/>
    <w:semiHidden/>
    <w:unhideWhenUsed/>
    <w:rsid w:val="006835C2"/>
  </w:style>
  <w:style w:type="numbering" w:customStyle="1" w:styleId="112312">
    <w:name w:val="无列表11231"/>
    <w:next w:val="NoList"/>
    <w:semiHidden/>
    <w:rsid w:val="006835C2"/>
  </w:style>
  <w:style w:type="numbering" w:customStyle="1" w:styleId="NoList21231">
    <w:name w:val="No List21231"/>
    <w:next w:val="NoList"/>
    <w:semiHidden/>
    <w:rsid w:val="006835C2"/>
  </w:style>
  <w:style w:type="numbering" w:customStyle="1" w:styleId="NoList31231">
    <w:name w:val="No List31231"/>
    <w:next w:val="NoList"/>
    <w:uiPriority w:val="99"/>
    <w:semiHidden/>
    <w:rsid w:val="006835C2"/>
  </w:style>
  <w:style w:type="numbering" w:customStyle="1" w:styleId="NoList111241">
    <w:name w:val="No List111241"/>
    <w:next w:val="NoList"/>
    <w:uiPriority w:val="99"/>
    <w:semiHidden/>
    <w:unhideWhenUsed/>
    <w:rsid w:val="006835C2"/>
  </w:style>
  <w:style w:type="numbering" w:customStyle="1" w:styleId="122310">
    <w:name w:val="無清單12231"/>
    <w:next w:val="NoList"/>
    <w:uiPriority w:val="99"/>
    <w:semiHidden/>
    <w:unhideWhenUsed/>
    <w:rsid w:val="006835C2"/>
  </w:style>
  <w:style w:type="numbering" w:customStyle="1" w:styleId="111231">
    <w:name w:val="無清單111231"/>
    <w:next w:val="NoList"/>
    <w:uiPriority w:val="99"/>
    <w:semiHidden/>
    <w:unhideWhenUsed/>
    <w:rsid w:val="006835C2"/>
  </w:style>
  <w:style w:type="numbering" w:customStyle="1" w:styleId="31110">
    <w:name w:val="无列表3111"/>
    <w:next w:val="NoList"/>
    <w:uiPriority w:val="99"/>
    <w:semiHidden/>
    <w:unhideWhenUsed/>
    <w:rsid w:val="006835C2"/>
  </w:style>
  <w:style w:type="numbering" w:customStyle="1" w:styleId="13211">
    <w:name w:val="无列表1321"/>
    <w:next w:val="NoList"/>
    <w:semiHidden/>
    <w:rsid w:val="006835C2"/>
  </w:style>
  <w:style w:type="numbering" w:customStyle="1" w:styleId="NoList11321">
    <w:name w:val="No List11321"/>
    <w:next w:val="NoList"/>
    <w:uiPriority w:val="99"/>
    <w:semiHidden/>
    <w:unhideWhenUsed/>
    <w:rsid w:val="006835C2"/>
  </w:style>
  <w:style w:type="numbering" w:customStyle="1" w:styleId="NoList4121">
    <w:name w:val="No List4121"/>
    <w:next w:val="NoList"/>
    <w:uiPriority w:val="99"/>
    <w:semiHidden/>
    <w:unhideWhenUsed/>
    <w:rsid w:val="006835C2"/>
  </w:style>
  <w:style w:type="numbering" w:customStyle="1" w:styleId="2221">
    <w:name w:val="无列表2221"/>
    <w:next w:val="NoList"/>
    <w:uiPriority w:val="99"/>
    <w:semiHidden/>
    <w:unhideWhenUsed/>
    <w:rsid w:val="006835C2"/>
  </w:style>
  <w:style w:type="numbering" w:customStyle="1" w:styleId="NoList121121">
    <w:name w:val="No List121121"/>
    <w:next w:val="NoList"/>
    <w:uiPriority w:val="99"/>
    <w:semiHidden/>
    <w:unhideWhenUsed/>
    <w:rsid w:val="006835C2"/>
  </w:style>
  <w:style w:type="numbering" w:customStyle="1" w:styleId="1111210">
    <w:name w:val="リストなし111121"/>
    <w:next w:val="NoList"/>
    <w:uiPriority w:val="99"/>
    <w:semiHidden/>
    <w:unhideWhenUsed/>
    <w:rsid w:val="006835C2"/>
  </w:style>
  <w:style w:type="numbering" w:customStyle="1" w:styleId="1111212">
    <w:name w:val="无列表111121"/>
    <w:next w:val="NoList"/>
    <w:semiHidden/>
    <w:rsid w:val="006835C2"/>
  </w:style>
  <w:style w:type="numbering" w:customStyle="1" w:styleId="NoList211121">
    <w:name w:val="No List211121"/>
    <w:next w:val="NoList"/>
    <w:semiHidden/>
    <w:rsid w:val="006835C2"/>
  </w:style>
  <w:style w:type="numbering" w:customStyle="1" w:styleId="NoList311121">
    <w:name w:val="No List311121"/>
    <w:next w:val="NoList"/>
    <w:uiPriority w:val="99"/>
    <w:semiHidden/>
    <w:rsid w:val="006835C2"/>
  </w:style>
  <w:style w:type="numbering" w:customStyle="1" w:styleId="NoList1111121">
    <w:name w:val="No List1111121"/>
    <w:next w:val="NoList"/>
    <w:uiPriority w:val="99"/>
    <w:semiHidden/>
    <w:unhideWhenUsed/>
    <w:rsid w:val="006835C2"/>
  </w:style>
  <w:style w:type="numbering" w:customStyle="1" w:styleId="1211210">
    <w:name w:val="無清單121121"/>
    <w:next w:val="NoList"/>
    <w:uiPriority w:val="99"/>
    <w:semiHidden/>
    <w:unhideWhenUsed/>
    <w:rsid w:val="006835C2"/>
  </w:style>
  <w:style w:type="numbering" w:customStyle="1" w:styleId="11111210">
    <w:name w:val="無清單1111121"/>
    <w:next w:val="NoList"/>
    <w:uiPriority w:val="99"/>
    <w:semiHidden/>
    <w:unhideWhenUsed/>
    <w:rsid w:val="006835C2"/>
  </w:style>
  <w:style w:type="numbering" w:customStyle="1" w:styleId="NoList13121">
    <w:name w:val="No List13121"/>
    <w:next w:val="NoList"/>
    <w:uiPriority w:val="99"/>
    <w:semiHidden/>
    <w:unhideWhenUsed/>
    <w:rsid w:val="006835C2"/>
  </w:style>
  <w:style w:type="numbering" w:customStyle="1" w:styleId="121212">
    <w:name w:val="リストなし12121"/>
    <w:next w:val="NoList"/>
    <w:uiPriority w:val="99"/>
    <w:semiHidden/>
    <w:unhideWhenUsed/>
    <w:rsid w:val="006835C2"/>
  </w:style>
  <w:style w:type="numbering" w:customStyle="1" w:styleId="1212110">
    <w:name w:val="无列表121211"/>
    <w:next w:val="NoList"/>
    <w:semiHidden/>
    <w:rsid w:val="006835C2"/>
  </w:style>
  <w:style w:type="numbering" w:customStyle="1" w:styleId="NoList22121">
    <w:name w:val="No List22121"/>
    <w:next w:val="NoList"/>
    <w:semiHidden/>
    <w:rsid w:val="006835C2"/>
  </w:style>
  <w:style w:type="numbering" w:customStyle="1" w:styleId="NoList32121">
    <w:name w:val="No List32121"/>
    <w:next w:val="NoList"/>
    <w:uiPriority w:val="99"/>
    <w:semiHidden/>
    <w:rsid w:val="006835C2"/>
  </w:style>
  <w:style w:type="numbering" w:customStyle="1" w:styleId="NoList112121">
    <w:name w:val="No List112121"/>
    <w:next w:val="NoList"/>
    <w:uiPriority w:val="99"/>
    <w:semiHidden/>
    <w:unhideWhenUsed/>
    <w:rsid w:val="006835C2"/>
  </w:style>
  <w:style w:type="numbering" w:customStyle="1" w:styleId="131210">
    <w:name w:val="無清單13121"/>
    <w:next w:val="NoList"/>
    <w:uiPriority w:val="99"/>
    <w:semiHidden/>
    <w:unhideWhenUsed/>
    <w:rsid w:val="006835C2"/>
  </w:style>
  <w:style w:type="numbering" w:customStyle="1" w:styleId="1121210">
    <w:name w:val="無清單112121"/>
    <w:next w:val="NoList"/>
    <w:uiPriority w:val="99"/>
    <w:semiHidden/>
    <w:unhideWhenUsed/>
    <w:rsid w:val="006835C2"/>
  </w:style>
  <w:style w:type="numbering" w:customStyle="1" w:styleId="21121">
    <w:name w:val="无列表21121"/>
    <w:next w:val="NoList"/>
    <w:uiPriority w:val="99"/>
    <w:semiHidden/>
    <w:unhideWhenUsed/>
    <w:rsid w:val="006835C2"/>
  </w:style>
  <w:style w:type="numbering" w:customStyle="1" w:styleId="NoList122121">
    <w:name w:val="No List122121"/>
    <w:next w:val="NoList"/>
    <w:uiPriority w:val="99"/>
    <w:semiHidden/>
    <w:unhideWhenUsed/>
    <w:rsid w:val="006835C2"/>
  </w:style>
  <w:style w:type="numbering" w:customStyle="1" w:styleId="1121211">
    <w:name w:val="リストなし112121"/>
    <w:next w:val="NoList"/>
    <w:uiPriority w:val="99"/>
    <w:semiHidden/>
    <w:unhideWhenUsed/>
    <w:rsid w:val="006835C2"/>
  </w:style>
  <w:style w:type="numbering" w:customStyle="1" w:styleId="1121212">
    <w:name w:val="无列表112121"/>
    <w:next w:val="NoList"/>
    <w:semiHidden/>
    <w:rsid w:val="006835C2"/>
  </w:style>
  <w:style w:type="numbering" w:customStyle="1" w:styleId="NoList212121">
    <w:name w:val="No List212121"/>
    <w:next w:val="NoList"/>
    <w:semiHidden/>
    <w:rsid w:val="006835C2"/>
  </w:style>
  <w:style w:type="numbering" w:customStyle="1" w:styleId="NoList312121">
    <w:name w:val="No List312121"/>
    <w:next w:val="NoList"/>
    <w:uiPriority w:val="99"/>
    <w:semiHidden/>
    <w:rsid w:val="006835C2"/>
  </w:style>
  <w:style w:type="numbering" w:customStyle="1" w:styleId="NoList1112121">
    <w:name w:val="No List1112121"/>
    <w:next w:val="NoList"/>
    <w:uiPriority w:val="99"/>
    <w:semiHidden/>
    <w:unhideWhenUsed/>
    <w:rsid w:val="006835C2"/>
  </w:style>
  <w:style w:type="numbering" w:customStyle="1" w:styleId="1221210">
    <w:name w:val="無清單122121"/>
    <w:next w:val="NoList"/>
    <w:uiPriority w:val="99"/>
    <w:semiHidden/>
    <w:unhideWhenUsed/>
    <w:rsid w:val="006835C2"/>
  </w:style>
  <w:style w:type="numbering" w:customStyle="1" w:styleId="1112121">
    <w:name w:val="無清單1112121"/>
    <w:next w:val="NoList"/>
    <w:uiPriority w:val="99"/>
    <w:semiHidden/>
    <w:unhideWhenUsed/>
    <w:rsid w:val="006835C2"/>
  </w:style>
  <w:style w:type="numbering" w:customStyle="1" w:styleId="1311111">
    <w:name w:val="无列表131111"/>
    <w:next w:val="NoList"/>
    <w:semiHidden/>
    <w:rsid w:val="006835C2"/>
  </w:style>
  <w:style w:type="numbering" w:customStyle="1" w:styleId="NoList411111">
    <w:name w:val="No List411111"/>
    <w:next w:val="NoList"/>
    <w:uiPriority w:val="99"/>
    <w:semiHidden/>
    <w:unhideWhenUsed/>
    <w:rsid w:val="006835C2"/>
  </w:style>
  <w:style w:type="numbering" w:customStyle="1" w:styleId="221111">
    <w:name w:val="无列表221111"/>
    <w:next w:val="NoList"/>
    <w:uiPriority w:val="99"/>
    <w:semiHidden/>
    <w:unhideWhenUsed/>
    <w:rsid w:val="006835C2"/>
  </w:style>
  <w:style w:type="numbering" w:customStyle="1" w:styleId="NoList12111111">
    <w:name w:val="No List12111111"/>
    <w:next w:val="NoList"/>
    <w:uiPriority w:val="99"/>
    <w:semiHidden/>
    <w:unhideWhenUsed/>
    <w:rsid w:val="006835C2"/>
  </w:style>
  <w:style w:type="numbering" w:customStyle="1" w:styleId="111111110">
    <w:name w:val="リストなし11111111"/>
    <w:next w:val="NoList"/>
    <w:uiPriority w:val="99"/>
    <w:semiHidden/>
    <w:unhideWhenUsed/>
    <w:rsid w:val="006835C2"/>
  </w:style>
  <w:style w:type="numbering" w:customStyle="1" w:styleId="111111112">
    <w:name w:val="无列表11111111"/>
    <w:next w:val="NoList"/>
    <w:semiHidden/>
    <w:rsid w:val="006835C2"/>
  </w:style>
  <w:style w:type="numbering" w:customStyle="1" w:styleId="NoList21111111">
    <w:name w:val="No List21111111"/>
    <w:next w:val="NoList"/>
    <w:semiHidden/>
    <w:rsid w:val="006835C2"/>
  </w:style>
  <w:style w:type="numbering" w:customStyle="1" w:styleId="NoList31111111">
    <w:name w:val="No List31111111"/>
    <w:next w:val="NoList"/>
    <w:uiPriority w:val="99"/>
    <w:semiHidden/>
    <w:rsid w:val="006835C2"/>
  </w:style>
  <w:style w:type="numbering" w:customStyle="1" w:styleId="NoList111111111">
    <w:name w:val="No List111111111"/>
    <w:next w:val="NoList"/>
    <w:uiPriority w:val="99"/>
    <w:semiHidden/>
    <w:unhideWhenUsed/>
    <w:rsid w:val="006835C2"/>
  </w:style>
  <w:style w:type="numbering" w:customStyle="1" w:styleId="12111111">
    <w:name w:val="無清單12111111"/>
    <w:next w:val="NoList"/>
    <w:uiPriority w:val="99"/>
    <w:semiHidden/>
    <w:unhideWhenUsed/>
    <w:rsid w:val="006835C2"/>
  </w:style>
  <w:style w:type="numbering" w:customStyle="1" w:styleId="1111111111">
    <w:name w:val="無清單1111111111"/>
    <w:next w:val="NoList"/>
    <w:uiPriority w:val="99"/>
    <w:semiHidden/>
    <w:unhideWhenUsed/>
    <w:rsid w:val="006835C2"/>
  </w:style>
  <w:style w:type="numbering" w:customStyle="1" w:styleId="NoList1311111">
    <w:name w:val="No List1311111"/>
    <w:next w:val="NoList"/>
    <w:uiPriority w:val="99"/>
    <w:semiHidden/>
    <w:unhideWhenUsed/>
    <w:rsid w:val="006835C2"/>
  </w:style>
  <w:style w:type="numbering" w:customStyle="1" w:styleId="12111110">
    <w:name w:val="リストなし1211111"/>
    <w:next w:val="NoList"/>
    <w:uiPriority w:val="99"/>
    <w:semiHidden/>
    <w:unhideWhenUsed/>
    <w:rsid w:val="006835C2"/>
  </w:style>
  <w:style w:type="numbering" w:customStyle="1" w:styleId="12111112">
    <w:name w:val="无列表1211111"/>
    <w:next w:val="NoList"/>
    <w:semiHidden/>
    <w:rsid w:val="006835C2"/>
  </w:style>
  <w:style w:type="numbering" w:customStyle="1" w:styleId="NoList2211111">
    <w:name w:val="No List2211111"/>
    <w:next w:val="NoList"/>
    <w:semiHidden/>
    <w:rsid w:val="006835C2"/>
  </w:style>
  <w:style w:type="numbering" w:customStyle="1" w:styleId="NoList3211111">
    <w:name w:val="No List3211111"/>
    <w:next w:val="NoList"/>
    <w:uiPriority w:val="99"/>
    <w:semiHidden/>
    <w:rsid w:val="006835C2"/>
  </w:style>
  <w:style w:type="numbering" w:customStyle="1" w:styleId="NoList11211111">
    <w:name w:val="No List11211111"/>
    <w:next w:val="NoList"/>
    <w:uiPriority w:val="99"/>
    <w:semiHidden/>
    <w:unhideWhenUsed/>
    <w:rsid w:val="006835C2"/>
  </w:style>
  <w:style w:type="numbering" w:customStyle="1" w:styleId="13111110">
    <w:name w:val="無清單1311111"/>
    <w:next w:val="NoList"/>
    <w:uiPriority w:val="99"/>
    <w:semiHidden/>
    <w:unhideWhenUsed/>
    <w:rsid w:val="006835C2"/>
  </w:style>
  <w:style w:type="numbering" w:customStyle="1" w:styleId="112111110">
    <w:name w:val="無清單11211111"/>
    <w:next w:val="NoList"/>
    <w:uiPriority w:val="99"/>
    <w:semiHidden/>
    <w:unhideWhenUsed/>
    <w:rsid w:val="006835C2"/>
  </w:style>
  <w:style w:type="numbering" w:customStyle="1" w:styleId="2111111">
    <w:name w:val="无列表2111111"/>
    <w:next w:val="NoList"/>
    <w:uiPriority w:val="99"/>
    <w:semiHidden/>
    <w:unhideWhenUsed/>
    <w:rsid w:val="006835C2"/>
  </w:style>
  <w:style w:type="numbering" w:customStyle="1" w:styleId="NoList12211111">
    <w:name w:val="No List12211111"/>
    <w:next w:val="NoList"/>
    <w:uiPriority w:val="99"/>
    <w:semiHidden/>
    <w:unhideWhenUsed/>
    <w:rsid w:val="006835C2"/>
  </w:style>
  <w:style w:type="numbering" w:customStyle="1" w:styleId="112111111">
    <w:name w:val="リストなし11211111"/>
    <w:next w:val="NoList"/>
    <w:uiPriority w:val="99"/>
    <w:semiHidden/>
    <w:unhideWhenUsed/>
    <w:rsid w:val="006835C2"/>
  </w:style>
  <w:style w:type="numbering" w:customStyle="1" w:styleId="112111112">
    <w:name w:val="无列表11211111"/>
    <w:next w:val="NoList"/>
    <w:semiHidden/>
    <w:rsid w:val="006835C2"/>
  </w:style>
  <w:style w:type="numbering" w:customStyle="1" w:styleId="NoList21211111">
    <w:name w:val="No List21211111"/>
    <w:next w:val="NoList"/>
    <w:semiHidden/>
    <w:rsid w:val="006835C2"/>
  </w:style>
  <w:style w:type="numbering" w:customStyle="1" w:styleId="NoList31211111">
    <w:name w:val="No List31211111"/>
    <w:next w:val="NoList"/>
    <w:uiPriority w:val="99"/>
    <w:semiHidden/>
    <w:rsid w:val="006835C2"/>
  </w:style>
  <w:style w:type="numbering" w:customStyle="1" w:styleId="NoList111211111">
    <w:name w:val="No List111211111"/>
    <w:next w:val="NoList"/>
    <w:uiPriority w:val="99"/>
    <w:semiHidden/>
    <w:unhideWhenUsed/>
    <w:rsid w:val="006835C2"/>
  </w:style>
  <w:style w:type="numbering" w:customStyle="1" w:styleId="12211111">
    <w:name w:val="無清單12211111"/>
    <w:next w:val="NoList"/>
    <w:uiPriority w:val="99"/>
    <w:semiHidden/>
    <w:unhideWhenUsed/>
    <w:rsid w:val="006835C2"/>
  </w:style>
  <w:style w:type="numbering" w:customStyle="1" w:styleId="111211111">
    <w:name w:val="無清單111211111"/>
    <w:next w:val="NoList"/>
    <w:uiPriority w:val="99"/>
    <w:semiHidden/>
    <w:unhideWhenUsed/>
    <w:rsid w:val="006835C2"/>
  </w:style>
  <w:style w:type="numbering" w:customStyle="1" w:styleId="1221110">
    <w:name w:val="无列表122111"/>
    <w:next w:val="NoList"/>
    <w:semiHidden/>
    <w:rsid w:val="006835C2"/>
  </w:style>
  <w:style w:type="numbering" w:customStyle="1" w:styleId="NoList10">
    <w:name w:val="No List10"/>
    <w:next w:val="NoList"/>
    <w:uiPriority w:val="99"/>
    <w:semiHidden/>
    <w:unhideWhenUsed/>
    <w:rsid w:val="006835C2"/>
  </w:style>
  <w:style w:type="numbering" w:customStyle="1" w:styleId="NoList18">
    <w:name w:val="No List18"/>
    <w:next w:val="NoList"/>
    <w:uiPriority w:val="99"/>
    <w:semiHidden/>
    <w:unhideWhenUsed/>
    <w:rsid w:val="006835C2"/>
  </w:style>
  <w:style w:type="numbering" w:customStyle="1" w:styleId="172">
    <w:name w:val="リストなし17"/>
    <w:next w:val="NoList"/>
    <w:uiPriority w:val="99"/>
    <w:semiHidden/>
    <w:unhideWhenUsed/>
    <w:rsid w:val="006835C2"/>
  </w:style>
  <w:style w:type="numbering" w:customStyle="1" w:styleId="173">
    <w:name w:val="无列表17"/>
    <w:next w:val="NoList"/>
    <w:semiHidden/>
    <w:rsid w:val="006835C2"/>
  </w:style>
  <w:style w:type="numbering" w:customStyle="1" w:styleId="NoList27">
    <w:name w:val="No List27"/>
    <w:next w:val="NoList"/>
    <w:semiHidden/>
    <w:rsid w:val="006835C2"/>
  </w:style>
  <w:style w:type="numbering" w:customStyle="1" w:styleId="NoList37">
    <w:name w:val="No List37"/>
    <w:next w:val="NoList"/>
    <w:uiPriority w:val="99"/>
    <w:semiHidden/>
    <w:rsid w:val="006835C2"/>
  </w:style>
  <w:style w:type="numbering" w:customStyle="1" w:styleId="NoList118">
    <w:name w:val="No List118"/>
    <w:next w:val="NoList"/>
    <w:uiPriority w:val="99"/>
    <w:semiHidden/>
    <w:unhideWhenUsed/>
    <w:rsid w:val="006835C2"/>
  </w:style>
  <w:style w:type="numbering" w:customStyle="1" w:styleId="181">
    <w:name w:val="無清單18"/>
    <w:next w:val="NoList"/>
    <w:uiPriority w:val="99"/>
    <w:semiHidden/>
    <w:unhideWhenUsed/>
    <w:rsid w:val="006835C2"/>
  </w:style>
  <w:style w:type="numbering" w:customStyle="1" w:styleId="1170">
    <w:name w:val="無清單117"/>
    <w:next w:val="NoList"/>
    <w:uiPriority w:val="99"/>
    <w:semiHidden/>
    <w:unhideWhenUsed/>
    <w:rsid w:val="006835C2"/>
  </w:style>
  <w:style w:type="numbering" w:customStyle="1" w:styleId="NoList46">
    <w:name w:val="No List46"/>
    <w:next w:val="NoList"/>
    <w:uiPriority w:val="99"/>
    <w:semiHidden/>
    <w:unhideWhenUsed/>
    <w:rsid w:val="006835C2"/>
  </w:style>
  <w:style w:type="numbering" w:customStyle="1" w:styleId="NoList127">
    <w:name w:val="No List127"/>
    <w:next w:val="NoList"/>
    <w:uiPriority w:val="99"/>
    <w:semiHidden/>
    <w:unhideWhenUsed/>
    <w:rsid w:val="006835C2"/>
  </w:style>
  <w:style w:type="numbering" w:customStyle="1" w:styleId="1171">
    <w:name w:val="リストなし117"/>
    <w:next w:val="NoList"/>
    <w:uiPriority w:val="99"/>
    <w:semiHidden/>
    <w:unhideWhenUsed/>
    <w:rsid w:val="006835C2"/>
  </w:style>
  <w:style w:type="numbering" w:customStyle="1" w:styleId="1172">
    <w:name w:val="无列表117"/>
    <w:next w:val="NoList"/>
    <w:semiHidden/>
    <w:rsid w:val="006835C2"/>
  </w:style>
  <w:style w:type="numbering" w:customStyle="1" w:styleId="NoList217">
    <w:name w:val="No List217"/>
    <w:next w:val="NoList"/>
    <w:semiHidden/>
    <w:rsid w:val="006835C2"/>
  </w:style>
  <w:style w:type="numbering" w:customStyle="1" w:styleId="NoList317">
    <w:name w:val="No List317"/>
    <w:next w:val="NoList"/>
    <w:uiPriority w:val="99"/>
    <w:semiHidden/>
    <w:rsid w:val="006835C2"/>
  </w:style>
  <w:style w:type="numbering" w:customStyle="1" w:styleId="NoList1117">
    <w:name w:val="No List1117"/>
    <w:next w:val="NoList"/>
    <w:uiPriority w:val="99"/>
    <w:semiHidden/>
    <w:unhideWhenUsed/>
    <w:rsid w:val="006835C2"/>
  </w:style>
  <w:style w:type="numbering" w:customStyle="1" w:styleId="1270">
    <w:name w:val="無清單127"/>
    <w:next w:val="NoList"/>
    <w:uiPriority w:val="99"/>
    <w:semiHidden/>
    <w:unhideWhenUsed/>
    <w:rsid w:val="006835C2"/>
  </w:style>
  <w:style w:type="numbering" w:customStyle="1" w:styleId="1117">
    <w:name w:val="無清單1117"/>
    <w:next w:val="NoList"/>
    <w:uiPriority w:val="99"/>
    <w:semiHidden/>
    <w:unhideWhenUsed/>
    <w:rsid w:val="006835C2"/>
  </w:style>
  <w:style w:type="numbering" w:customStyle="1" w:styleId="26">
    <w:name w:val="无列表26"/>
    <w:next w:val="NoList"/>
    <w:uiPriority w:val="99"/>
    <w:semiHidden/>
    <w:unhideWhenUsed/>
    <w:rsid w:val="006835C2"/>
  </w:style>
  <w:style w:type="numbering" w:customStyle="1" w:styleId="NoList1216">
    <w:name w:val="No List1216"/>
    <w:next w:val="NoList"/>
    <w:uiPriority w:val="99"/>
    <w:semiHidden/>
    <w:unhideWhenUsed/>
    <w:rsid w:val="006835C2"/>
  </w:style>
  <w:style w:type="numbering" w:customStyle="1" w:styleId="11162">
    <w:name w:val="リストなし1116"/>
    <w:next w:val="NoList"/>
    <w:uiPriority w:val="99"/>
    <w:semiHidden/>
    <w:unhideWhenUsed/>
    <w:rsid w:val="006835C2"/>
  </w:style>
  <w:style w:type="numbering" w:customStyle="1" w:styleId="11163">
    <w:name w:val="无列表1116"/>
    <w:next w:val="NoList"/>
    <w:semiHidden/>
    <w:rsid w:val="006835C2"/>
  </w:style>
  <w:style w:type="numbering" w:customStyle="1" w:styleId="NoList2116">
    <w:name w:val="No List2116"/>
    <w:next w:val="NoList"/>
    <w:semiHidden/>
    <w:rsid w:val="006835C2"/>
  </w:style>
  <w:style w:type="numbering" w:customStyle="1" w:styleId="NoList3116">
    <w:name w:val="No List3116"/>
    <w:next w:val="NoList"/>
    <w:uiPriority w:val="99"/>
    <w:semiHidden/>
    <w:rsid w:val="006835C2"/>
  </w:style>
  <w:style w:type="numbering" w:customStyle="1" w:styleId="NoList11116">
    <w:name w:val="No List11116"/>
    <w:next w:val="NoList"/>
    <w:uiPriority w:val="99"/>
    <w:semiHidden/>
    <w:unhideWhenUsed/>
    <w:rsid w:val="006835C2"/>
  </w:style>
  <w:style w:type="numbering" w:customStyle="1" w:styleId="1216">
    <w:name w:val="無清單1216"/>
    <w:next w:val="NoList"/>
    <w:uiPriority w:val="99"/>
    <w:semiHidden/>
    <w:unhideWhenUsed/>
    <w:rsid w:val="006835C2"/>
  </w:style>
  <w:style w:type="numbering" w:customStyle="1" w:styleId="11116">
    <w:name w:val="無清單11116"/>
    <w:next w:val="NoList"/>
    <w:uiPriority w:val="99"/>
    <w:semiHidden/>
    <w:unhideWhenUsed/>
    <w:rsid w:val="006835C2"/>
  </w:style>
  <w:style w:type="numbering" w:customStyle="1" w:styleId="NoList56">
    <w:name w:val="No List56"/>
    <w:next w:val="NoList"/>
    <w:uiPriority w:val="99"/>
    <w:semiHidden/>
    <w:unhideWhenUsed/>
    <w:rsid w:val="006835C2"/>
  </w:style>
  <w:style w:type="numbering" w:customStyle="1" w:styleId="NoList136">
    <w:name w:val="No List136"/>
    <w:next w:val="NoList"/>
    <w:uiPriority w:val="99"/>
    <w:semiHidden/>
    <w:unhideWhenUsed/>
    <w:rsid w:val="006835C2"/>
  </w:style>
  <w:style w:type="numbering" w:customStyle="1" w:styleId="1262">
    <w:name w:val="リストなし126"/>
    <w:next w:val="NoList"/>
    <w:uiPriority w:val="99"/>
    <w:semiHidden/>
    <w:unhideWhenUsed/>
    <w:rsid w:val="006835C2"/>
  </w:style>
  <w:style w:type="numbering" w:customStyle="1" w:styleId="1263">
    <w:name w:val="无列表126"/>
    <w:next w:val="NoList"/>
    <w:semiHidden/>
    <w:rsid w:val="006835C2"/>
  </w:style>
  <w:style w:type="numbering" w:customStyle="1" w:styleId="NoList226">
    <w:name w:val="No List226"/>
    <w:next w:val="NoList"/>
    <w:semiHidden/>
    <w:rsid w:val="006835C2"/>
  </w:style>
  <w:style w:type="numbering" w:customStyle="1" w:styleId="NoList326">
    <w:name w:val="No List326"/>
    <w:next w:val="NoList"/>
    <w:uiPriority w:val="99"/>
    <w:semiHidden/>
    <w:rsid w:val="006835C2"/>
  </w:style>
  <w:style w:type="numbering" w:customStyle="1" w:styleId="NoList1126">
    <w:name w:val="No List1126"/>
    <w:next w:val="NoList"/>
    <w:uiPriority w:val="99"/>
    <w:semiHidden/>
    <w:unhideWhenUsed/>
    <w:rsid w:val="006835C2"/>
  </w:style>
  <w:style w:type="numbering" w:customStyle="1" w:styleId="136">
    <w:name w:val="無清單136"/>
    <w:next w:val="NoList"/>
    <w:uiPriority w:val="99"/>
    <w:semiHidden/>
    <w:unhideWhenUsed/>
    <w:rsid w:val="006835C2"/>
  </w:style>
  <w:style w:type="numbering" w:customStyle="1" w:styleId="1126">
    <w:name w:val="無清單1126"/>
    <w:next w:val="NoList"/>
    <w:uiPriority w:val="99"/>
    <w:semiHidden/>
    <w:unhideWhenUsed/>
    <w:rsid w:val="006835C2"/>
  </w:style>
  <w:style w:type="numbering" w:customStyle="1" w:styleId="216">
    <w:name w:val="无列表216"/>
    <w:next w:val="NoList"/>
    <w:uiPriority w:val="99"/>
    <w:semiHidden/>
    <w:unhideWhenUsed/>
    <w:rsid w:val="006835C2"/>
  </w:style>
  <w:style w:type="numbering" w:customStyle="1" w:styleId="NoList1225">
    <w:name w:val="No List1225"/>
    <w:next w:val="NoList"/>
    <w:uiPriority w:val="99"/>
    <w:semiHidden/>
    <w:unhideWhenUsed/>
    <w:rsid w:val="006835C2"/>
  </w:style>
  <w:style w:type="numbering" w:customStyle="1" w:styleId="11252">
    <w:name w:val="リストなし1125"/>
    <w:next w:val="NoList"/>
    <w:uiPriority w:val="99"/>
    <w:semiHidden/>
    <w:unhideWhenUsed/>
    <w:rsid w:val="006835C2"/>
  </w:style>
  <w:style w:type="numbering" w:customStyle="1" w:styleId="11253">
    <w:name w:val="无列表1125"/>
    <w:next w:val="NoList"/>
    <w:semiHidden/>
    <w:rsid w:val="006835C2"/>
  </w:style>
  <w:style w:type="numbering" w:customStyle="1" w:styleId="NoList2125">
    <w:name w:val="No List2125"/>
    <w:next w:val="NoList"/>
    <w:semiHidden/>
    <w:rsid w:val="006835C2"/>
  </w:style>
  <w:style w:type="numbering" w:customStyle="1" w:styleId="NoList3125">
    <w:name w:val="No List3125"/>
    <w:next w:val="NoList"/>
    <w:uiPriority w:val="99"/>
    <w:semiHidden/>
    <w:rsid w:val="006835C2"/>
  </w:style>
  <w:style w:type="numbering" w:customStyle="1" w:styleId="NoList11126">
    <w:name w:val="No List11126"/>
    <w:next w:val="NoList"/>
    <w:uiPriority w:val="99"/>
    <w:semiHidden/>
    <w:unhideWhenUsed/>
    <w:rsid w:val="006835C2"/>
  </w:style>
  <w:style w:type="numbering" w:customStyle="1" w:styleId="12250">
    <w:name w:val="無清單1225"/>
    <w:next w:val="NoList"/>
    <w:uiPriority w:val="99"/>
    <w:semiHidden/>
    <w:unhideWhenUsed/>
    <w:rsid w:val="006835C2"/>
  </w:style>
  <w:style w:type="numbering" w:customStyle="1" w:styleId="11125">
    <w:name w:val="無清單11125"/>
    <w:next w:val="NoList"/>
    <w:uiPriority w:val="99"/>
    <w:semiHidden/>
    <w:unhideWhenUsed/>
    <w:rsid w:val="006835C2"/>
  </w:style>
  <w:style w:type="numbering" w:customStyle="1" w:styleId="NoList64">
    <w:name w:val="No List64"/>
    <w:next w:val="NoList"/>
    <w:uiPriority w:val="99"/>
    <w:semiHidden/>
    <w:unhideWhenUsed/>
    <w:rsid w:val="006835C2"/>
  </w:style>
  <w:style w:type="numbering" w:customStyle="1" w:styleId="NoList144">
    <w:name w:val="No List144"/>
    <w:next w:val="NoList"/>
    <w:uiPriority w:val="99"/>
    <w:semiHidden/>
    <w:unhideWhenUsed/>
    <w:rsid w:val="006835C2"/>
  </w:style>
  <w:style w:type="numbering" w:customStyle="1" w:styleId="1342">
    <w:name w:val="リストなし134"/>
    <w:next w:val="NoList"/>
    <w:uiPriority w:val="99"/>
    <w:semiHidden/>
    <w:unhideWhenUsed/>
    <w:rsid w:val="006835C2"/>
  </w:style>
  <w:style w:type="numbering" w:customStyle="1" w:styleId="1343">
    <w:name w:val="无列表134"/>
    <w:next w:val="NoList"/>
    <w:semiHidden/>
    <w:rsid w:val="006835C2"/>
  </w:style>
  <w:style w:type="numbering" w:customStyle="1" w:styleId="NoList234">
    <w:name w:val="No List234"/>
    <w:next w:val="NoList"/>
    <w:semiHidden/>
    <w:rsid w:val="006835C2"/>
  </w:style>
  <w:style w:type="numbering" w:customStyle="1" w:styleId="NoList334">
    <w:name w:val="No List334"/>
    <w:next w:val="NoList"/>
    <w:uiPriority w:val="99"/>
    <w:semiHidden/>
    <w:rsid w:val="006835C2"/>
  </w:style>
  <w:style w:type="numbering" w:customStyle="1" w:styleId="NoList1134">
    <w:name w:val="No List1134"/>
    <w:next w:val="NoList"/>
    <w:uiPriority w:val="99"/>
    <w:semiHidden/>
    <w:unhideWhenUsed/>
    <w:rsid w:val="006835C2"/>
  </w:style>
  <w:style w:type="numbering" w:customStyle="1" w:styleId="1441">
    <w:name w:val="無清單144"/>
    <w:next w:val="NoList"/>
    <w:uiPriority w:val="99"/>
    <w:semiHidden/>
    <w:unhideWhenUsed/>
    <w:rsid w:val="006835C2"/>
  </w:style>
  <w:style w:type="numbering" w:customStyle="1" w:styleId="11341">
    <w:name w:val="無清單1134"/>
    <w:next w:val="NoList"/>
    <w:uiPriority w:val="99"/>
    <w:semiHidden/>
    <w:unhideWhenUsed/>
    <w:rsid w:val="006835C2"/>
  </w:style>
  <w:style w:type="numbering" w:customStyle="1" w:styleId="224">
    <w:name w:val="无列表224"/>
    <w:next w:val="NoList"/>
    <w:uiPriority w:val="99"/>
    <w:semiHidden/>
    <w:unhideWhenUsed/>
    <w:rsid w:val="006835C2"/>
  </w:style>
  <w:style w:type="numbering" w:customStyle="1" w:styleId="NoList1234">
    <w:name w:val="No List1234"/>
    <w:next w:val="NoList"/>
    <w:uiPriority w:val="99"/>
    <w:semiHidden/>
    <w:unhideWhenUsed/>
    <w:rsid w:val="006835C2"/>
  </w:style>
  <w:style w:type="numbering" w:customStyle="1" w:styleId="11342">
    <w:name w:val="リストなし1134"/>
    <w:next w:val="NoList"/>
    <w:uiPriority w:val="99"/>
    <w:semiHidden/>
    <w:unhideWhenUsed/>
    <w:rsid w:val="006835C2"/>
  </w:style>
  <w:style w:type="numbering" w:customStyle="1" w:styleId="11343">
    <w:name w:val="无列表1134"/>
    <w:next w:val="NoList"/>
    <w:semiHidden/>
    <w:rsid w:val="006835C2"/>
  </w:style>
  <w:style w:type="numbering" w:customStyle="1" w:styleId="NoList2134">
    <w:name w:val="No List2134"/>
    <w:next w:val="NoList"/>
    <w:semiHidden/>
    <w:rsid w:val="006835C2"/>
  </w:style>
  <w:style w:type="numbering" w:customStyle="1" w:styleId="NoList3134">
    <w:name w:val="No List3134"/>
    <w:next w:val="NoList"/>
    <w:uiPriority w:val="99"/>
    <w:semiHidden/>
    <w:rsid w:val="006835C2"/>
  </w:style>
  <w:style w:type="numbering" w:customStyle="1" w:styleId="NoList11134">
    <w:name w:val="No List11134"/>
    <w:next w:val="NoList"/>
    <w:uiPriority w:val="99"/>
    <w:semiHidden/>
    <w:unhideWhenUsed/>
    <w:rsid w:val="006835C2"/>
  </w:style>
  <w:style w:type="numbering" w:customStyle="1" w:styleId="12341">
    <w:name w:val="無清單1234"/>
    <w:next w:val="NoList"/>
    <w:uiPriority w:val="99"/>
    <w:semiHidden/>
    <w:unhideWhenUsed/>
    <w:rsid w:val="006835C2"/>
  </w:style>
  <w:style w:type="numbering" w:customStyle="1" w:styleId="111340">
    <w:name w:val="無清單11134"/>
    <w:next w:val="NoList"/>
    <w:uiPriority w:val="99"/>
    <w:semiHidden/>
    <w:unhideWhenUsed/>
    <w:rsid w:val="006835C2"/>
  </w:style>
  <w:style w:type="numbering" w:customStyle="1" w:styleId="NoList414">
    <w:name w:val="No List414"/>
    <w:next w:val="NoList"/>
    <w:uiPriority w:val="99"/>
    <w:semiHidden/>
    <w:unhideWhenUsed/>
    <w:rsid w:val="006835C2"/>
  </w:style>
  <w:style w:type="numbering" w:customStyle="1" w:styleId="NoList12114">
    <w:name w:val="No List12114"/>
    <w:next w:val="NoList"/>
    <w:uiPriority w:val="99"/>
    <w:semiHidden/>
    <w:unhideWhenUsed/>
    <w:rsid w:val="006835C2"/>
  </w:style>
  <w:style w:type="numbering" w:customStyle="1" w:styleId="111142">
    <w:name w:val="リストなし11114"/>
    <w:next w:val="NoList"/>
    <w:uiPriority w:val="99"/>
    <w:semiHidden/>
    <w:unhideWhenUsed/>
    <w:rsid w:val="006835C2"/>
  </w:style>
  <w:style w:type="numbering" w:customStyle="1" w:styleId="111143">
    <w:name w:val="无列表11114"/>
    <w:next w:val="NoList"/>
    <w:semiHidden/>
    <w:rsid w:val="006835C2"/>
  </w:style>
  <w:style w:type="numbering" w:customStyle="1" w:styleId="NoList21114">
    <w:name w:val="No List21114"/>
    <w:next w:val="NoList"/>
    <w:semiHidden/>
    <w:rsid w:val="006835C2"/>
  </w:style>
  <w:style w:type="numbering" w:customStyle="1" w:styleId="NoList31114">
    <w:name w:val="No List31114"/>
    <w:next w:val="NoList"/>
    <w:uiPriority w:val="99"/>
    <w:semiHidden/>
    <w:rsid w:val="006835C2"/>
  </w:style>
  <w:style w:type="numbering" w:customStyle="1" w:styleId="NoList111114">
    <w:name w:val="No List111114"/>
    <w:next w:val="NoList"/>
    <w:uiPriority w:val="99"/>
    <w:semiHidden/>
    <w:unhideWhenUsed/>
    <w:rsid w:val="006835C2"/>
  </w:style>
  <w:style w:type="numbering" w:customStyle="1" w:styleId="12114">
    <w:name w:val="無清單12114"/>
    <w:next w:val="NoList"/>
    <w:uiPriority w:val="99"/>
    <w:semiHidden/>
    <w:unhideWhenUsed/>
    <w:rsid w:val="006835C2"/>
  </w:style>
  <w:style w:type="numbering" w:customStyle="1" w:styleId="1111140">
    <w:name w:val="無清單111114"/>
    <w:next w:val="NoList"/>
    <w:uiPriority w:val="99"/>
    <w:semiHidden/>
    <w:unhideWhenUsed/>
    <w:rsid w:val="006835C2"/>
  </w:style>
  <w:style w:type="numbering" w:customStyle="1" w:styleId="NoList514">
    <w:name w:val="No List514"/>
    <w:next w:val="NoList"/>
    <w:uiPriority w:val="99"/>
    <w:semiHidden/>
    <w:unhideWhenUsed/>
    <w:rsid w:val="006835C2"/>
  </w:style>
  <w:style w:type="numbering" w:customStyle="1" w:styleId="NoList1314">
    <w:name w:val="No List1314"/>
    <w:next w:val="NoList"/>
    <w:uiPriority w:val="99"/>
    <w:semiHidden/>
    <w:unhideWhenUsed/>
    <w:rsid w:val="006835C2"/>
  </w:style>
  <w:style w:type="numbering" w:customStyle="1" w:styleId="12142">
    <w:name w:val="リストなし1214"/>
    <w:next w:val="NoList"/>
    <w:uiPriority w:val="99"/>
    <w:semiHidden/>
    <w:unhideWhenUsed/>
    <w:rsid w:val="006835C2"/>
  </w:style>
  <w:style w:type="numbering" w:customStyle="1" w:styleId="12143">
    <w:name w:val="无列表1214"/>
    <w:next w:val="NoList"/>
    <w:semiHidden/>
    <w:rsid w:val="006835C2"/>
  </w:style>
  <w:style w:type="numbering" w:customStyle="1" w:styleId="NoList2214">
    <w:name w:val="No List2214"/>
    <w:next w:val="NoList"/>
    <w:semiHidden/>
    <w:rsid w:val="006835C2"/>
  </w:style>
  <w:style w:type="numbering" w:customStyle="1" w:styleId="NoList3214">
    <w:name w:val="No List3214"/>
    <w:next w:val="NoList"/>
    <w:uiPriority w:val="99"/>
    <w:semiHidden/>
    <w:rsid w:val="006835C2"/>
  </w:style>
  <w:style w:type="numbering" w:customStyle="1" w:styleId="NoList11214">
    <w:name w:val="No List11214"/>
    <w:next w:val="NoList"/>
    <w:uiPriority w:val="99"/>
    <w:semiHidden/>
    <w:unhideWhenUsed/>
    <w:rsid w:val="006835C2"/>
  </w:style>
  <w:style w:type="numbering" w:customStyle="1" w:styleId="1314">
    <w:name w:val="無清單1314"/>
    <w:next w:val="NoList"/>
    <w:uiPriority w:val="99"/>
    <w:semiHidden/>
    <w:unhideWhenUsed/>
    <w:rsid w:val="006835C2"/>
  </w:style>
  <w:style w:type="numbering" w:customStyle="1" w:styleId="11214">
    <w:name w:val="無清單11214"/>
    <w:next w:val="NoList"/>
    <w:uiPriority w:val="99"/>
    <w:semiHidden/>
    <w:unhideWhenUsed/>
    <w:rsid w:val="006835C2"/>
  </w:style>
  <w:style w:type="numbering" w:customStyle="1" w:styleId="2114">
    <w:name w:val="无列表2114"/>
    <w:next w:val="NoList"/>
    <w:uiPriority w:val="99"/>
    <w:semiHidden/>
    <w:unhideWhenUsed/>
    <w:rsid w:val="006835C2"/>
  </w:style>
  <w:style w:type="numbering" w:customStyle="1" w:styleId="NoList12214">
    <w:name w:val="No List12214"/>
    <w:next w:val="NoList"/>
    <w:uiPriority w:val="99"/>
    <w:semiHidden/>
    <w:unhideWhenUsed/>
    <w:rsid w:val="006835C2"/>
  </w:style>
  <w:style w:type="numbering" w:customStyle="1" w:styleId="112140">
    <w:name w:val="リストなし11214"/>
    <w:next w:val="NoList"/>
    <w:uiPriority w:val="99"/>
    <w:semiHidden/>
    <w:unhideWhenUsed/>
    <w:rsid w:val="006835C2"/>
  </w:style>
  <w:style w:type="numbering" w:customStyle="1" w:styleId="112141">
    <w:name w:val="无列表11214"/>
    <w:next w:val="NoList"/>
    <w:semiHidden/>
    <w:rsid w:val="006835C2"/>
  </w:style>
  <w:style w:type="numbering" w:customStyle="1" w:styleId="NoList21214">
    <w:name w:val="No List21214"/>
    <w:next w:val="NoList"/>
    <w:semiHidden/>
    <w:rsid w:val="006835C2"/>
  </w:style>
  <w:style w:type="numbering" w:customStyle="1" w:styleId="NoList31214">
    <w:name w:val="No List31214"/>
    <w:next w:val="NoList"/>
    <w:uiPriority w:val="99"/>
    <w:semiHidden/>
    <w:rsid w:val="006835C2"/>
  </w:style>
  <w:style w:type="numbering" w:customStyle="1" w:styleId="NoList111214">
    <w:name w:val="No List111214"/>
    <w:next w:val="NoList"/>
    <w:uiPriority w:val="99"/>
    <w:semiHidden/>
    <w:unhideWhenUsed/>
    <w:rsid w:val="006835C2"/>
  </w:style>
  <w:style w:type="numbering" w:customStyle="1" w:styleId="122140">
    <w:name w:val="無清單12214"/>
    <w:next w:val="NoList"/>
    <w:uiPriority w:val="99"/>
    <w:semiHidden/>
    <w:unhideWhenUsed/>
    <w:rsid w:val="006835C2"/>
  </w:style>
  <w:style w:type="numbering" w:customStyle="1" w:styleId="1112140">
    <w:name w:val="無清單111214"/>
    <w:next w:val="NoList"/>
    <w:uiPriority w:val="99"/>
    <w:semiHidden/>
    <w:unhideWhenUsed/>
    <w:rsid w:val="006835C2"/>
  </w:style>
  <w:style w:type="numbering" w:customStyle="1" w:styleId="340">
    <w:name w:val="无列表34"/>
    <w:next w:val="NoList"/>
    <w:uiPriority w:val="99"/>
    <w:semiHidden/>
    <w:unhideWhenUsed/>
    <w:rsid w:val="006835C2"/>
  </w:style>
  <w:style w:type="numbering" w:customStyle="1" w:styleId="13140">
    <w:name w:val="无列表1314"/>
    <w:next w:val="NoList"/>
    <w:semiHidden/>
    <w:rsid w:val="006835C2"/>
  </w:style>
  <w:style w:type="numbering" w:customStyle="1" w:styleId="NoList11313">
    <w:name w:val="No List11313"/>
    <w:next w:val="NoList"/>
    <w:uiPriority w:val="99"/>
    <w:semiHidden/>
    <w:unhideWhenUsed/>
    <w:rsid w:val="006835C2"/>
  </w:style>
  <w:style w:type="numbering" w:customStyle="1" w:styleId="NoList4114">
    <w:name w:val="No List4114"/>
    <w:next w:val="NoList"/>
    <w:uiPriority w:val="99"/>
    <w:semiHidden/>
    <w:unhideWhenUsed/>
    <w:rsid w:val="006835C2"/>
  </w:style>
  <w:style w:type="numbering" w:customStyle="1" w:styleId="2214">
    <w:name w:val="无列表2214"/>
    <w:next w:val="NoList"/>
    <w:uiPriority w:val="99"/>
    <w:semiHidden/>
    <w:unhideWhenUsed/>
    <w:rsid w:val="006835C2"/>
  </w:style>
  <w:style w:type="numbering" w:customStyle="1" w:styleId="NoList121114">
    <w:name w:val="No List121114"/>
    <w:next w:val="NoList"/>
    <w:uiPriority w:val="99"/>
    <w:semiHidden/>
    <w:unhideWhenUsed/>
    <w:rsid w:val="006835C2"/>
  </w:style>
  <w:style w:type="numbering" w:customStyle="1" w:styleId="1111141">
    <w:name w:val="リストなし111114"/>
    <w:next w:val="NoList"/>
    <w:uiPriority w:val="99"/>
    <w:semiHidden/>
    <w:unhideWhenUsed/>
    <w:rsid w:val="006835C2"/>
  </w:style>
  <w:style w:type="numbering" w:customStyle="1" w:styleId="1111142">
    <w:name w:val="无列表111114"/>
    <w:next w:val="NoList"/>
    <w:semiHidden/>
    <w:rsid w:val="006835C2"/>
  </w:style>
  <w:style w:type="numbering" w:customStyle="1" w:styleId="NoList211114">
    <w:name w:val="No List211114"/>
    <w:next w:val="NoList"/>
    <w:semiHidden/>
    <w:rsid w:val="006835C2"/>
  </w:style>
  <w:style w:type="numbering" w:customStyle="1" w:styleId="NoList311114">
    <w:name w:val="No List311114"/>
    <w:next w:val="NoList"/>
    <w:uiPriority w:val="99"/>
    <w:semiHidden/>
    <w:rsid w:val="006835C2"/>
  </w:style>
  <w:style w:type="numbering" w:customStyle="1" w:styleId="NoList1111114">
    <w:name w:val="No List1111114"/>
    <w:next w:val="NoList"/>
    <w:uiPriority w:val="99"/>
    <w:semiHidden/>
    <w:unhideWhenUsed/>
    <w:rsid w:val="006835C2"/>
  </w:style>
  <w:style w:type="numbering" w:customStyle="1" w:styleId="1211140">
    <w:name w:val="無清單121114"/>
    <w:next w:val="NoList"/>
    <w:uiPriority w:val="99"/>
    <w:semiHidden/>
    <w:unhideWhenUsed/>
    <w:rsid w:val="006835C2"/>
  </w:style>
  <w:style w:type="numbering" w:customStyle="1" w:styleId="1111114">
    <w:name w:val="無清單1111114"/>
    <w:next w:val="NoList"/>
    <w:uiPriority w:val="99"/>
    <w:semiHidden/>
    <w:unhideWhenUsed/>
    <w:rsid w:val="006835C2"/>
  </w:style>
  <w:style w:type="numbering" w:customStyle="1" w:styleId="NoList13114">
    <w:name w:val="No List13114"/>
    <w:next w:val="NoList"/>
    <w:uiPriority w:val="99"/>
    <w:semiHidden/>
    <w:unhideWhenUsed/>
    <w:rsid w:val="006835C2"/>
  </w:style>
  <w:style w:type="numbering" w:customStyle="1" w:styleId="121140">
    <w:name w:val="リストなし12114"/>
    <w:next w:val="NoList"/>
    <w:uiPriority w:val="99"/>
    <w:semiHidden/>
    <w:unhideWhenUsed/>
    <w:rsid w:val="006835C2"/>
  </w:style>
  <w:style w:type="numbering" w:customStyle="1" w:styleId="121141">
    <w:name w:val="无列表12114"/>
    <w:next w:val="NoList"/>
    <w:semiHidden/>
    <w:rsid w:val="006835C2"/>
  </w:style>
  <w:style w:type="numbering" w:customStyle="1" w:styleId="NoList22114">
    <w:name w:val="No List22114"/>
    <w:next w:val="NoList"/>
    <w:semiHidden/>
    <w:rsid w:val="006835C2"/>
  </w:style>
  <w:style w:type="numbering" w:customStyle="1" w:styleId="NoList32114">
    <w:name w:val="No List32114"/>
    <w:next w:val="NoList"/>
    <w:uiPriority w:val="99"/>
    <w:semiHidden/>
    <w:rsid w:val="006835C2"/>
  </w:style>
  <w:style w:type="numbering" w:customStyle="1" w:styleId="NoList112114">
    <w:name w:val="No List112114"/>
    <w:next w:val="NoList"/>
    <w:uiPriority w:val="99"/>
    <w:semiHidden/>
    <w:unhideWhenUsed/>
    <w:rsid w:val="006835C2"/>
  </w:style>
  <w:style w:type="numbering" w:customStyle="1" w:styleId="13114">
    <w:name w:val="無清單13114"/>
    <w:next w:val="NoList"/>
    <w:uiPriority w:val="99"/>
    <w:semiHidden/>
    <w:unhideWhenUsed/>
    <w:rsid w:val="006835C2"/>
  </w:style>
  <w:style w:type="numbering" w:customStyle="1" w:styleId="112114">
    <w:name w:val="無清單112114"/>
    <w:next w:val="NoList"/>
    <w:uiPriority w:val="99"/>
    <w:semiHidden/>
    <w:unhideWhenUsed/>
    <w:rsid w:val="006835C2"/>
  </w:style>
  <w:style w:type="numbering" w:customStyle="1" w:styleId="21114">
    <w:name w:val="无列表21114"/>
    <w:next w:val="NoList"/>
    <w:uiPriority w:val="99"/>
    <w:semiHidden/>
    <w:unhideWhenUsed/>
    <w:rsid w:val="006835C2"/>
  </w:style>
  <w:style w:type="numbering" w:customStyle="1" w:styleId="NoList122114">
    <w:name w:val="No List122114"/>
    <w:next w:val="NoList"/>
    <w:uiPriority w:val="99"/>
    <w:semiHidden/>
    <w:unhideWhenUsed/>
    <w:rsid w:val="006835C2"/>
  </w:style>
  <w:style w:type="numbering" w:customStyle="1" w:styleId="1121140">
    <w:name w:val="リストなし112114"/>
    <w:next w:val="NoList"/>
    <w:uiPriority w:val="99"/>
    <w:semiHidden/>
    <w:unhideWhenUsed/>
    <w:rsid w:val="006835C2"/>
  </w:style>
  <w:style w:type="numbering" w:customStyle="1" w:styleId="1121141">
    <w:name w:val="无列表112114"/>
    <w:next w:val="NoList"/>
    <w:semiHidden/>
    <w:rsid w:val="006835C2"/>
  </w:style>
  <w:style w:type="numbering" w:customStyle="1" w:styleId="NoList212114">
    <w:name w:val="No List212114"/>
    <w:next w:val="NoList"/>
    <w:semiHidden/>
    <w:rsid w:val="006835C2"/>
  </w:style>
  <w:style w:type="numbering" w:customStyle="1" w:styleId="NoList312114">
    <w:name w:val="No List312114"/>
    <w:next w:val="NoList"/>
    <w:uiPriority w:val="99"/>
    <w:semiHidden/>
    <w:rsid w:val="006835C2"/>
  </w:style>
  <w:style w:type="numbering" w:customStyle="1" w:styleId="NoList1112114">
    <w:name w:val="No List1112114"/>
    <w:next w:val="NoList"/>
    <w:uiPriority w:val="99"/>
    <w:semiHidden/>
    <w:unhideWhenUsed/>
    <w:rsid w:val="006835C2"/>
  </w:style>
  <w:style w:type="numbering" w:customStyle="1" w:styleId="122114">
    <w:name w:val="無清單122114"/>
    <w:next w:val="NoList"/>
    <w:uiPriority w:val="99"/>
    <w:semiHidden/>
    <w:unhideWhenUsed/>
    <w:rsid w:val="006835C2"/>
  </w:style>
  <w:style w:type="numbering" w:customStyle="1" w:styleId="1112114">
    <w:name w:val="無清單1112114"/>
    <w:next w:val="NoList"/>
    <w:uiPriority w:val="99"/>
    <w:semiHidden/>
    <w:unhideWhenUsed/>
    <w:rsid w:val="006835C2"/>
  </w:style>
  <w:style w:type="numbering" w:customStyle="1" w:styleId="NoList5113">
    <w:name w:val="No List5113"/>
    <w:next w:val="NoList"/>
    <w:uiPriority w:val="99"/>
    <w:semiHidden/>
    <w:unhideWhenUsed/>
    <w:rsid w:val="006835C2"/>
  </w:style>
  <w:style w:type="numbering" w:customStyle="1" w:styleId="NoList613">
    <w:name w:val="No List613"/>
    <w:next w:val="NoList"/>
    <w:uiPriority w:val="99"/>
    <w:semiHidden/>
    <w:unhideWhenUsed/>
    <w:rsid w:val="006835C2"/>
  </w:style>
  <w:style w:type="numbering" w:customStyle="1" w:styleId="NoList1413">
    <w:name w:val="No List1413"/>
    <w:next w:val="NoList"/>
    <w:uiPriority w:val="99"/>
    <w:semiHidden/>
    <w:unhideWhenUsed/>
    <w:rsid w:val="006835C2"/>
  </w:style>
  <w:style w:type="numbering" w:customStyle="1" w:styleId="13132">
    <w:name w:val="リストなし1313"/>
    <w:next w:val="NoList"/>
    <w:uiPriority w:val="99"/>
    <w:semiHidden/>
    <w:unhideWhenUsed/>
    <w:rsid w:val="006835C2"/>
  </w:style>
  <w:style w:type="numbering" w:customStyle="1" w:styleId="NoList2313">
    <w:name w:val="No List2313"/>
    <w:next w:val="NoList"/>
    <w:semiHidden/>
    <w:rsid w:val="006835C2"/>
  </w:style>
  <w:style w:type="numbering" w:customStyle="1" w:styleId="NoList3313">
    <w:name w:val="No List3313"/>
    <w:next w:val="NoList"/>
    <w:uiPriority w:val="99"/>
    <w:semiHidden/>
    <w:rsid w:val="006835C2"/>
  </w:style>
  <w:style w:type="numbering" w:customStyle="1" w:styleId="NoList1143">
    <w:name w:val="No List1143"/>
    <w:next w:val="NoList"/>
    <w:uiPriority w:val="99"/>
    <w:semiHidden/>
    <w:unhideWhenUsed/>
    <w:rsid w:val="006835C2"/>
  </w:style>
  <w:style w:type="numbering" w:customStyle="1" w:styleId="14130">
    <w:name w:val="無清單1413"/>
    <w:next w:val="NoList"/>
    <w:uiPriority w:val="99"/>
    <w:semiHidden/>
    <w:unhideWhenUsed/>
    <w:rsid w:val="006835C2"/>
  </w:style>
  <w:style w:type="numbering" w:customStyle="1" w:styleId="113130">
    <w:name w:val="無清單11313"/>
    <w:next w:val="NoList"/>
    <w:uiPriority w:val="99"/>
    <w:semiHidden/>
    <w:unhideWhenUsed/>
    <w:rsid w:val="006835C2"/>
  </w:style>
  <w:style w:type="numbering" w:customStyle="1" w:styleId="NoList423">
    <w:name w:val="No List423"/>
    <w:next w:val="NoList"/>
    <w:uiPriority w:val="99"/>
    <w:semiHidden/>
    <w:unhideWhenUsed/>
    <w:rsid w:val="006835C2"/>
  </w:style>
  <w:style w:type="numbering" w:customStyle="1" w:styleId="NoList12313">
    <w:name w:val="No List12313"/>
    <w:next w:val="NoList"/>
    <w:uiPriority w:val="99"/>
    <w:semiHidden/>
    <w:unhideWhenUsed/>
    <w:rsid w:val="006835C2"/>
  </w:style>
  <w:style w:type="numbering" w:customStyle="1" w:styleId="113131">
    <w:name w:val="リストなし11313"/>
    <w:next w:val="NoList"/>
    <w:uiPriority w:val="99"/>
    <w:semiHidden/>
    <w:unhideWhenUsed/>
    <w:rsid w:val="006835C2"/>
  </w:style>
  <w:style w:type="numbering" w:customStyle="1" w:styleId="113132">
    <w:name w:val="无列表11313"/>
    <w:next w:val="NoList"/>
    <w:semiHidden/>
    <w:rsid w:val="006835C2"/>
  </w:style>
  <w:style w:type="numbering" w:customStyle="1" w:styleId="NoList21313">
    <w:name w:val="No List21313"/>
    <w:next w:val="NoList"/>
    <w:semiHidden/>
    <w:rsid w:val="006835C2"/>
  </w:style>
  <w:style w:type="numbering" w:customStyle="1" w:styleId="NoList31313">
    <w:name w:val="No List31313"/>
    <w:next w:val="NoList"/>
    <w:uiPriority w:val="99"/>
    <w:semiHidden/>
    <w:rsid w:val="006835C2"/>
  </w:style>
  <w:style w:type="numbering" w:customStyle="1" w:styleId="NoList111313">
    <w:name w:val="No List111313"/>
    <w:next w:val="NoList"/>
    <w:uiPriority w:val="99"/>
    <w:semiHidden/>
    <w:unhideWhenUsed/>
    <w:rsid w:val="006835C2"/>
  </w:style>
  <w:style w:type="numbering" w:customStyle="1" w:styleId="123130">
    <w:name w:val="無清單12313"/>
    <w:next w:val="NoList"/>
    <w:uiPriority w:val="99"/>
    <w:semiHidden/>
    <w:unhideWhenUsed/>
    <w:rsid w:val="006835C2"/>
  </w:style>
  <w:style w:type="numbering" w:customStyle="1" w:styleId="111313">
    <w:name w:val="無清單111313"/>
    <w:next w:val="NoList"/>
    <w:uiPriority w:val="99"/>
    <w:semiHidden/>
    <w:unhideWhenUsed/>
    <w:rsid w:val="006835C2"/>
  </w:style>
  <w:style w:type="numbering" w:customStyle="1" w:styleId="NoList12123">
    <w:name w:val="No List12123"/>
    <w:next w:val="NoList"/>
    <w:uiPriority w:val="99"/>
    <w:semiHidden/>
    <w:unhideWhenUsed/>
    <w:rsid w:val="006835C2"/>
  </w:style>
  <w:style w:type="numbering" w:customStyle="1" w:styleId="111232">
    <w:name w:val="リストなし11123"/>
    <w:next w:val="NoList"/>
    <w:uiPriority w:val="99"/>
    <w:semiHidden/>
    <w:unhideWhenUsed/>
    <w:rsid w:val="006835C2"/>
  </w:style>
  <w:style w:type="numbering" w:customStyle="1" w:styleId="111233">
    <w:name w:val="无列表11123"/>
    <w:next w:val="NoList"/>
    <w:semiHidden/>
    <w:rsid w:val="006835C2"/>
  </w:style>
  <w:style w:type="numbering" w:customStyle="1" w:styleId="NoList21123">
    <w:name w:val="No List21123"/>
    <w:next w:val="NoList"/>
    <w:semiHidden/>
    <w:rsid w:val="006835C2"/>
  </w:style>
  <w:style w:type="numbering" w:customStyle="1" w:styleId="NoList31123">
    <w:name w:val="No List31123"/>
    <w:next w:val="NoList"/>
    <w:uiPriority w:val="99"/>
    <w:semiHidden/>
    <w:rsid w:val="006835C2"/>
  </w:style>
  <w:style w:type="numbering" w:customStyle="1" w:styleId="NoList111123">
    <w:name w:val="No List111123"/>
    <w:next w:val="NoList"/>
    <w:uiPriority w:val="99"/>
    <w:semiHidden/>
    <w:unhideWhenUsed/>
    <w:rsid w:val="006835C2"/>
  </w:style>
  <w:style w:type="numbering" w:customStyle="1" w:styleId="121230">
    <w:name w:val="無清單12123"/>
    <w:next w:val="NoList"/>
    <w:uiPriority w:val="99"/>
    <w:semiHidden/>
    <w:unhideWhenUsed/>
    <w:rsid w:val="006835C2"/>
  </w:style>
  <w:style w:type="numbering" w:customStyle="1" w:styleId="1111230">
    <w:name w:val="無清單111123"/>
    <w:next w:val="NoList"/>
    <w:uiPriority w:val="99"/>
    <w:semiHidden/>
    <w:unhideWhenUsed/>
    <w:rsid w:val="006835C2"/>
  </w:style>
  <w:style w:type="numbering" w:customStyle="1" w:styleId="NoList523">
    <w:name w:val="No List523"/>
    <w:next w:val="NoList"/>
    <w:uiPriority w:val="99"/>
    <w:semiHidden/>
    <w:unhideWhenUsed/>
    <w:rsid w:val="006835C2"/>
  </w:style>
  <w:style w:type="numbering" w:customStyle="1" w:styleId="NoList1323">
    <w:name w:val="No List1323"/>
    <w:next w:val="NoList"/>
    <w:uiPriority w:val="99"/>
    <w:semiHidden/>
    <w:unhideWhenUsed/>
    <w:rsid w:val="006835C2"/>
  </w:style>
  <w:style w:type="numbering" w:customStyle="1" w:styleId="12233">
    <w:name w:val="リストなし1223"/>
    <w:next w:val="NoList"/>
    <w:uiPriority w:val="99"/>
    <w:semiHidden/>
    <w:unhideWhenUsed/>
    <w:rsid w:val="006835C2"/>
  </w:style>
  <w:style w:type="numbering" w:customStyle="1" w:styleId="12241">
    <w:name w:val="无列表1224"/>
    <w:next w:val="NoList"/>
    <w:semiHidden/>
    <w:rsid w:val="006835C2"/>
  </w:style>
  <w:style w:type="numbering" w:customStyle="1" w:styleId="NoList2223">
    <w:name w:val="No List2223"/>
    <w:next w:val="NoList"/>
    <w:semiHidden/>
    <w:rsid w:val="006835C2"/>
  </w:style>
  <w:style w:type="numbering" w:customStyle="1" w:styleId="NoList3223">
    <w:name w:val="No List3223"/>
    <w:next w:val="NoList"/>
    <w:uiPriority w:val="99"/>
    <w:semiHidden/>
    <w:rsid w:val="006835C2"/>
  </w:style>
  <w:style w:type="numbering" w:customStyle="1" w:styleId="NoList11223">
    <w:name w:val="No List11223"/>
    <w:next w:val="NoList"/>
    <w:uiPriority w:val="99"/>
    <w:semiHidden/>
    <w:unhideWhenUsed/>
    <w:rsid w:val="006835C2"/>
  </w:style>
  <w:style w:type="numbering" w:customStyle="1" w:styleId="13230">
    <w:name w:val="無清單1323"/>
    <w:next w:val="NoList"/>
    <w:uiPriority w:val="99"/>
    <w:semiHidden/>
    <w:unhideWhenUsed/>
    <w:rsid w:val="006835C2"/>
  </w:style>
  <w:style w:type="numbering" w:customStyle="1" w:styleId="112230">
    <w:name w:val="無清單11223"/>
    <w:next w:val="NoList"/>
    <w:uiPriority w:val="99"/>
    <w:semiHidden/>
    <w:unhideWhenUsed/>
    <w:rsid w:val="006835C2"/>
  </w:style>
  <w:style w:type="numbering" w:customStyle="1" w:styleId="2123">
    <w:name w:val="无列表2123"/>
    <w:next w:val="NoList"/>
    <w:uiPriority w:val="99"/>
    <w:semiHidden/>
    <w:unhideWhenUsed/>
    <w:rsid w:val="006835C2"/>
  </w:style>
  <w:style w:type="numbering" w:customStyle="1" w:styleId="NoList111223">
    <w:name w:val="No List111223"/>
    <w:next w:val="NoList"/>
    <w:uiPriority w:val="99"/>
    <w:semiHidden/>
    <w:unhideWhenUsed/>
    <w:rsid w:val="006835C2"/>
  </w:style>
  <w:style w:type="numbering" w:customStyle="1" w:styleId="NoList73">
    <w:name w:val="No List73"/>
    <w:next w:val="NoList"/>
    <w:uiPriority w:val="99"/>
    <w:semiHidden/>
    <w:unhideWhenUsed/>
    <w:rsid w:val="006835C2"/>
  </w:style>
  <w:style w:type="numbering" w:customStyle="1" w:styleId="NoList153">
    <w:name w:val="No List153"/>
    <w:next w:val="NoList"/>
    <w:uiPriority w:val="99"/>
    <w:semiHidden/>
    <w:unhideWhenUsed/>
    <w:rsid w:val="006835C2"/>
  </w:style>
  <w:style w:type="numbering" w:customStyle="1" w:styleId="1432">
    <w:name w:val="リストなし143"/>
    <w:next w:val="NoList"/>
    <w:uiPriority w:val="99"/>
    <w:semiHidden/>
    <w:unhideWhenUsed/>
    <w:rsid w:val="006835C2"/>
  </w:style>
  <w:style w:type="numbering" w:customStyle="1" w:styleId="1433">
    <w:name w:val="无列表143"/>
    <w:next w:val="NoList"/>
    <w:semiHidden/>
    <w:rsid w:val="006835C2"/>
  </w:style>
  <w:style w:type="numbering" w:customStyle="1" w:styleId="NoList243">
    <w:name w:val="No List243"/>
    <w:next w:val="NoList"/>
    <w:semiHidden/>
    <w:rsid w:val="006835C2"/>
  </w:style>
  <w:style w:type="numbering" w:customStyle="1" w:styleId="NoList343">
    <w:name w:val="No List343"/>
    <w:next w:val="NoList"/>
    <w:uiPriority w:val="99"/>
    <w:semiHidden/>
    <w:rsid w:val="006835C2"/>
  </w:style>
  <w:style w:type="numbering" w:customStyle="1" w:styleId="NoList1153">
    <w:name w:val="No List1153"/>
    <w:next w:val="NoList"/>
    <w:uiPriority w:val="99"/>
    <w:semiHidden/>
    <w:unhideWhenUsed/>
    <w:rsid w:val="006835C2"/>
  </w:style>
  <w:style w:type="numbering" w:customStyle="1" w:styleId="1531">
    <w:name w:val="無清單153"/>
    <w:next w:val="NoList"/>
    <w:uiPriority w:val="99"/>
    <w:semiHidden/>
    <w:unhideWhenUsed/>
    <w:rsid w:val="006835C2"/>
  </w:style>
  <w:style w:type="numbering" w:customStyle="1" w:styleId="11430">
    <w:name w:val="無清單1143"/>
    <w:next w:val="NoList"/>
    <w:uiPriority w:val="99"/>
    <w:semiHidden/>
    <w:unhideWhenUsed/>
    <w:rsid w:val="006835C2"/>
  </w:style>
  <w:style w:type="numbering" w:customStyle="1" w:styleId="NoList433">
    <w:name w:val="No List433"/>
    <w:next w:val="NoList"/>
    <w:uiPriority w:val="99"/>
    <w:semiHidden/>
    <w:unhideWhenUsed/>
    <w:rsid w:val="006835C2"/>
  </w:style>
  <w:style w:type="numbering" w:customStyle="1" w:styleId="NoList1243">
    <w:name w:val="No List1243"/>
    <w:next w:val="NoList"/>
    <w:uiPriority w:val="99"/>
    <w:semiHidden/>
    <w:unhideWhenUsed/>
    <w:rsid w:val="006835C2"/>
  </w:style>
  <w:style w:type="numbering" w:customStyle="1" w:styleId="11431">
    <w:name w:val="リストなし1143"/>
    <w:next w:val="NoList"/>
    <w:uiPriority w:val="99"/>
    <w:semiHidden/>
    <w:unhideWhenUsed/>
    <w:rsid w:val="006835C2"/>
  </w:style>
  <w:style w:type="numbering" w:customStyle="1" w:styleId="11432">
    <w:name w:val="无列表1143"/>
    <w:next w:val="NoList"/>
    <w:semiHidden/>
    <w:rsid w:val="006835C2"/>
  </w:style>
  <w:style w:type="numbering" w:customStyle="1" w:styleId="NoList2143">
    <w:name w:val="No List2143"/>
    <w:next w:val="NoList"/>
    <w:semiHidden/>
    <w:rsid w:val="006835C2"/>
  </w:style>
  <w:style w:type="numbering" w:customStyle="1" w:styleId="NoList3143">
    <w:name w:val="No List3143"/>
    <w:next w:val="NoList"/>
    <w:uiPriority w:val="99"/>
    <w:semiHidden/>
    <w:rsid w:val="006835C2"/>
  </w:style>
  <w:style w:type="numbering" w:customStyle="1" w:styleId="NoList11143">
    <w:name w:val="No List11143"/>
    <w:next w:val="NoList"/>
    <w:uiPriority w:val="99"/>
    <w:semiHidden/>
    <w:unhideWhenUsed/>
    <w:rsid w:val="006835C2"/>
  </w:style>
  <w:style w:type="numbering" w:customStyle="1" w:styleId="1243">
    <w:name w:val="無清單1243"/>
    <w:next w:val="NoList"/>
    <w:uiPriority w:val="99"/>
    <w:semiHidden/>
    <w:unhideWhenUsed/>
    <w:rsid w:val="006835C2"/>
  </w:style>
  <w:style w:type="numbering" w:customStyle="1" w:styleId="11143">
    <w:name w:val="無清單11143"/>
    <w:next w:val="NoList"/>
    <w:uiPriority w:val="99"/>
    <w:semiHidden/>
    <w:unhideWhenUsed/>
    <w:rsid w:val="006835C2"/>
  </w:style>
  <w:style w:type="numbering" w:customStyle="1" w:styleId="233">
    <w:name w:val="无列表233"/>
    <w:next w:val="NoList"/>
    <w:uiPriority w:val="99"/>
    <w:semiHidden/>
    <w:unhideWhenUsed/>
    <w:rsid w:val="006835C2"/>
  </w:style>
  <w:style w:type="numbering" w:customStyle="1" w:styleId="NoList12133">
    <w:name w:val="No List12133"/>
    <w:next w:val="NoList"/>
    <w:uiPriority w:val="99"/>
    <w:semiHidden/>
    <w:unhideWhenUsed/>
    <w:rsid w:val="006835C2"/>
  </w:style>
  <w:style w:type="numbering" w:customStyle="1" w:styleId="111331">
    <w:name w:val="リストなし11133"/>
    <w:next w:val="NoList"/>
    <w:uiPriority w:val="99"/>
    <w:semiHidden/>
    <w:unhideWhenUsed/>
    <w:rsid w:val="006835C2"/>
  </w:style>
  <w:style w:type="numbering" w:customStyle="1" w:styleId="111332">
    <w:name w:val="无列表11133"/>
    <w:next w:val="NoList"/>
    <w:semiHidden/>
    <w:rsid w:val="006835C2"/>
  </w:style>
  <w:style w:type="numbering" w:customStyle="1" w:styleId="NoList21133">
    <w:name w:val="No List21133"/>
    <w:next w:val="NoList"/>
    <w:semiHidden/>
    <w:rsid w:val="006835C2"/>
  </w:style>
  <w:style w:type="numbering" w:customStyle="1" w:styleId="NoList31133">
    <w:name w:val="No List31133"/>
    <w:next w:val="NoList"/>
    <w:uiPriority w:val="99"/>
    <w:semiHidden/>
    <w:rsid w:val="006835C2"/>
  </w:style>
  <w:style w:type="numbering" w:customStyle="1" w:styleId="NoList111133">
    <w:name w:val="No List111133"/>
    <w:next w:val="NoList"/>
    <w:uiPriority w:val="99"/>
    <w:semiHidden/>
    <w:unhideWhenUsed/>
    <w:rsid w:val="006835C2"/>
  </w:style>
  <w:style w:type="numbering" w:customStyle="1" w:styleId="121330">
    <w:name w:val="無清單12133"/>
    <w:next w:val="NoList"/>
    <w:uiPriority w:val="99"/>
    <w:semiHidden/>
    <w:unhideWhenUsed/>
    <w:rsid w:val="006835C2"/>
  </w:style>
  <w:style w:type="numbering" w:customStyle="1" w:styleId="1111330">
    <w:name w:val="無清單111133"/>
    <w:next w:val="NoList"/>
    <w:uiPriority w:val="99"/>
    <w:semiHidden/>
    <w:unhideWhenUsed/>
    <w:rsid w:val="006835C2"/>
  </w:style>
  <w:style w:type="numbering" w:customStyle="1" w:styleId="NoList533">
    <w:name w:val="No List533"/>
    <w:next w:val="NoList"/>
    <w:uiPriority w:val="99"/>
    <w:semiHidden/>
    <w:unhideWhenUsed/>
    <w:rsid w:val="006835C2"/>
  </w:style>
  <w:style w:type="numbering" w:customStyle="1" w:styleId="NoList1333">
    <w:name w:val="No List1333"/>
    <w:next w:val="NoList"/>
    <w:uiPriority w:val="99"/>
    <w:semiHidden/>
    <w:unhideWhenUsed/>
    <w:rsid w:val="006835C2"/>
  </w:style>
  <w:style w:type="numbering" w:customStyle="1" w:styleId="12332">
    <w:name w:val="リストなし1233"/>
    <w:next w:val="NoList"/>
    <w:uiPriority w:val="99"/>
    <w:semiHidden/>
    <w:unhideWhenUsed/>
    <w:rsid w:val="006835C2"/>
  </w:style>
  <w:style w:type="numbering" w:customStyle="1" w:styleId="12333">
    <w:name w:val="无列表1233"/>
    <w:next w:val="NoList"/>
    <w:semiHidden/>
    <w:rsid w:val="006835C2"/>
  </w:style>
  <w:style w:type="numbering" w:customStyle="1" w:styleId="NoList2233">
    <w:name w:val="No List2233"/>
    <w:next w:val="NoList"/>
    <w:semiHidden/>
    <w:rsid w:val="006835C2"/>
  </w:style>
  <w:style w:type="numbering" w:customStyle="1" w:styleId="NoList3233">
    <w:name w:val="No List3233"/>
    <w:next w:val="NoList"/>
    <w:uiPriority w:val="99"/>
    <w:semiHidden/>
    <w:rsid w:val="006835C2"/>
  </w:style>
  <w:style w:type="numbering" w:customStyle="1" w:styleId="NoList11233">
    <w:name w:val="No List11233"/>
    <w:next w:val="NoList"/>
    <w:uiPriority w:val="99"/>
    <w:semiHidden/>
    <w:unhideWhenUsed/>
    <w:rsid w:val="006835C2"/>
  </w:style>
  <w:style w:type="numbering" w:customStyle="1" w:styleId="13330">
    <w:name w:val="無清單1333"/>
    <w:next w:val="NoList"/>
    <w:uiPriority w:val="99"/>
    <w:semiHidden/>
    <w:unhideWhenUsed/>
    <w:rsid w:val="006835C2"/>
  </w:style>
  <w:style w:type="numbering" w:customStyle="1" w:styleId="112330">
    <w:name w:val="無清單11233"/>
    <w:next w:val="NoList"/>
    <w:uiPriority w:val="99"/>
    <w:semiHidden/>
    <w:unhideWhenUsed/>
    <w:rsid w:val="006835C2"/>
  </w:style>
  <w:style w:type="numbering" w:customStyle="1" w:styleId="2133">
    <w:name w:val="无列表2133"/>
    <w:next w:val="NoList"/>
    <w:uiPriority w:val="99"/>
    <w:semiHidden/>
    <w:unhideWhenUsed/>
    <w:rsid w:val="006835C2"/>
  </w:style>
  <w:style w:type="numbering" w:customStyle="1" w:styleId="NoList12223">
    <w:name w:val="No List12223"/>
    <w:next w:val="NoList"/>
    <w:uiPriority w:val="99"/>
    <w:semiHidden/>
    <w:unhideWhenUsed/>
    <w:rsid w:val="006835C2"/>
  </w:style>
  <w:style w:type="numbering" w:customStyle="1" w:styleId="112231">
    <w:name w:val="リストなし11223"/>
    <w:next w:val="NoList"/>
    <w:uiPriority w:val="99"/>
    <w:semiHidden/>
    <w:unhideWhenUsed/>
    <w:rsid w:val="006835C2"/>
  </w:style>
  <w:style w:type="numbering" w:customStyle="1" w:styleId="112232">
    <w:name w:val="无列表11223"/>
    <w:next w:val="NoList"/>
    <w:semiHidden/>
    <w:rsid w:val="006835C2"/>
  </w:style>
  <w:style w:type="numbering" w:customStyle="1" w:styleId="NoList21223">
    <w:name w:val="No List21223"/>
    <w:next w:val="NoList"/>
    <w:semiHidden/>
    <w:rsid w:val="006835C2"/>
  </w:style>
  <w:style w:type="numbering" w:customStyle="1" w:styleId="NoList31223">
    <w:name w:val="No List31223"/>
    <w:next w:val="NoList"/>
    <w:uiPriority w:val="99"/>
    <w:semiHidden/>
    <w:rsid w:val="006835C2"/>
  </w:style>
  <w:style w:type="numbering" w:customStyle="1" w:styleId="NoList111233">
    <w:name w:val="No List111233"/>
    <w:next w:val="NoList"/>
    <w:uiPriority w:val="99"/>
    <w:semiHidden/>
    <w:unhideWhenUsed/>
    <w:rsid w:val="006835C2"/>
  </w:style>
  <w:style w:type="numbering" w:customStyle="1" w:styleId="122230">
    <w:name w:val="無清單12223"/>
    <w:next w:val="NoList"/>
    <w:uiPriority w:val="99"/>
    <w:semiHidden/>
    <w:unhideWhenUsed/>
    <w:rsid w:val="006835C2"/>
  </w:style>
  <w:style w:type="numbering" w:customStyle="1" w:styleId="1112230">
    <w:name w:val="無清單111223"/>
    <w:next w:val="NoList"/>
    <w:uiPriority w:val="99"/>
    <w:semiHidden/>
    <w:unhideWhenUsed/>
    <w:rsid w:val="006835C2"/>
  </w:style>
  <w:style w:type="numbering" w:customStyle="1" w:styleId="NoList82">
    <w:name w:val="No List82"/>
    <w:next w:val="NoList"/>
    <w:uiPriority w:val="99"/>
    <w:semiHidden/>
    <w:unhideWhenUsed/>
    <w:rsid w:val="006835C2"/>
  </w:style>
  <w:style w:type="numbering" w:customStyle="1" w:styleId="NoList162">
    <w:name w:val="No List162"/>
    <w:next w:val="NoList"/>
    <w:uiPriority w:val="99"/>
    <w:semiHidden/>
    <w:unhideWhenUsed/>
    <w:rsid w:val="006835C2"/>
  </w:style>
  <w:style w:type="numbering" w:customStyle="1" w:styleId="1522">
    <w:name w:val="リストなし152"/>
    <w:next w:val="NoList"/>
    <w:uiPriority w:val="99"/>
    <w:semiHidden/>
    <w:unhideWhenUsed/>
    <w:rsid w:val="006835C2"/>
  </w:style>
  <w:style w:type="numbering" w:customStyle="1" w:styleId="1523">
    <w:name w:val="无列表152"/>
    <w:next w:val="NoList"/>
    <w:semiHidden/>
    <w:rsid w:val="006835C2"/>
  </w:style>
  <w:style w:type="numbering" w:customStyle="1" w:styleId="NoList252">
    <w:name w:val="No List252"/>
    <w:next w:val="NoList"/>
    <w:semiHidden/>
    <w:rsid w:val="006835C2"/>
  </w:style>
  <w:style w:type="numbering" w:customStyle="1" w:styleId="NoList352">
    <w:name w:val="No List352"/>
    <w:next w:val="NoList"/>
    <w:uiPriority w:val="99"/>
    <w:semiHidden/>
    <w:rsid w:val="006835C2"/>
  </w:style>
  <w:style w:type="numbering" w:customStyle="1" w:styleId="NoList1162">
    <w:name w:val="No List1162"/>
    <w:next w:val="NoList"/>
    <w:uiPriority w:val="99"/>
    <w:semiHidden/>
    <w:unhideWhenUsed/>
    <w:rsid w:val="006835C2"/>
  </w:style>
  <w:style w:type="numbering" w:customStyle="1" w:styleId="1620">
    <w:name w:val="無清單162"/>
    <w:next w:val="NoList"/>
    <w:uiPriority w:val="99"/>
    <w:semiHidden/>
    <w:unhideWhenUsed/>
    <w:rsid w:val="006835C2"/>
  </w:style>
  <w:style w:type="numbering" w:customStyle="1" w:styleId="11520">
    <w:name w:val="無清單1152"/>
    <w:next w:val="NoList"/>
    <w:uiPriority w:val="99"/>
    <w:semiHidden/>
    <w:unhideWhenUsed/>
    <w:rsid w:val="006835C2"/>
  </w:style>
  <w:style w:type="numbering" w:customStyle="1" w:styleId="NoList442">
    <w:name w:val="No List442"/>
    <w:next w:val="NoList"/>
    <w:uiPriority w:val="99"/>
    <w:semiHidden/>
    <w:unhideWhenUsed/>
    <w:rsid w:val="006835C2"/>
  </w:style>
  <w:style w:type="numbering" w:customStyle="1" w:styleId="NoList1252">
    <w:name w:val="No List1252"/>
    <w:next w:val="NoList"/>
    <w:uiPriority w:val="99"/>
    <w:semiHidden/>
    <w:unhideWhenUsed/>
    <w:rsid w:val="006835C2"/>
  </w:style>
  <w:style w:type="numbering" w:customStyle="1" w:styleId="11521">
    <w:name w:val="リストなし1152"/>
    <w:next w:val="NoList"/>
    <w:uiPriority w:val="99"/>
    <w:semiHidden/>
    <w:unhideWhenUsed/>
    <w:rsid w:val="006835C2"/>
  </w:style>
  <w:style w:type="numbering" w:customStyle="1" w:styleId="11522">
    <w:name w:val="无列表1152"/>
    <w:next w:val="NoList"/>
    <w:semiHidden/>
    <w:rsid w:val="006835C2"/>
  </w:style>
  <w:style w:type="numbering" w:customStyle="1" w:styleId="NoList2152">
    <w:name w:val="No List2152"/>
    <w:next w:val="NoList"/>
    <w:semiHidden/>
    <w:rsid w:val="006835C2"/>
  </w:style>
  <w:style w:type="numbering" w:customStyle="1" w:styleId="NoList3152">
    <w:name w:val="No List3152"/>
    <w:next w:val="NoList"/>
    <w:uiPriority w:val="99"/>
    <w:semiHidden/>
    <w:rsid w:val="006835C2"/>
  </w:style>
  <w:style w:type="numbering" w:customStyle="1" w:styleId="NoList11152">
    <w:name w:val="No List11152"/>
    <w:next w:val="NoList"/>
    <w:uiPriority w:val="99"/>
    <w:semiHidden/>
    <w:unhideWhenUsed/>
    <w:rsid w:val="006835C2"/>
  </w:style>
  <w:style w:type="numbering" w:customStyle="1" w:styleId="12520">
    <w:name w:val="無清單1252"/>
    <w:next w:val="NoList"/>
    <w:uiPriority w:val="99"/>
    <w:semiHidden/>
    <w:unhideWhenUsed/>
    <w:rsid w:val="006835C2"/>
  </w:style>
  <w:style w:type="numbering" w:customStyle="1" w:styleId="111520">
    <w:name w:val="無清單11152"/>
    <w:next w:val="NoList"/>
    <w:uiPriority w:val="99"/>
    <w:semiHidden/>
    <w:unhideWhenUsed/>
    <w:rsid w:val="006835C2"/>
  </w:style>
  <w:style w:type="numbering" w:customStyle="1" w:styleId="242">
    <w:name w:val="无列表242"/>
    <w:next w:val="NoList"/>
    <w:uiPriority w:val="99"/>
    <w:semiHidden/>
    <w:unhideWhenUsed/>
    <w:rsid w:val="006835C2"/>
  </w:style>
  <w:style w:type="numbering" w:customStyle="1" w:styleId="NoList12142">
    <w:name w:val="No List12142"/>
    <w:next w:val="NoList"/>
    <w:uiPriority w:val="99"/>
    <w:semiHidden/>
    <w:unhideWhenUsed/>
    <w:rsid w:val="006835C2"/>
  </w:style>
  <w:style w:type="numbering" w:customStyle="1" w:styleId="111421">
    <w:name w:val="リストなし11142"/>
    <w:next w:val="NoList"/>
    <w:uiPriority w:val="99"/>
    <w:semiHidden/>
    <w:unhideWhenUsed/>
    <w:rsid w:val="006835C2"/>
  </w:style>
  <w:style w:type="numbering" w:customStyle="1" w:styleId="111422">
    <w:name w:val="无列表11142"/>
    <w:next w:val="NoList"/>
    <w:semiHidden/>
    <w:rsid w:val="006835C2"/>
  </w:style>
  <w:style w:type="numbering" w:customStyle="1" w:styleId="NoList21142">
    <w:name w:val="No List21142"/>
    <w:next w:val="NoList"/>
    <w:semiHidden/>
    <w:rsid w:val="006835C2"/>
  </w:style>
  <w:style w:type="numbering" w:customStyle="1" w:styleId="NoList31142">
    <w:name w:val="No List31142"/>
    <w:next w:val="NoList"/>
    <w:uiPriority w:val="99"/>
    <w:semiHidden/>
    <w:rsid w:val="006835C2"/>
  </w:style>
  <w:style w:type="numbering" w:customStyle="1" w:styleId="NoList111142">
    <w:name w:val="No List111142"/>
    <w:next w:val="NoList"/>
    <w:uiPriority w:val="99"/>
    <w:semiHidden/>
    <w:unhideWhenUsed/>
    <w:rsid w:val="006835C2"/>
  </w:style>
  <w:style w:type="numbering" w:customStyle="1" w:styleId="121420">
    <w:name w:val="無清單12142"/>
    <w:next w:val="NoList"/>
    <w:uiPriority w:val="99"/>
    <w:semiHidden/>
    <w:unhideWhenUsed/>
    <w:rsid w:val="006835C2"/>
  </w:style>
  <w:style w:type="numbering" w:customStyle="1" w:styleId="1111420">
    <w:name w:val="無清單111142"/>
    <w:next w:val="NoList"/>
    <w:uiPriority w:val="99"/>
    <w:semiHidden/>
    <w:unhideWhenUsed/>
    <w:rsid w:val="006835C2"/>
  </w:style>
  <w:style w:type="numbering" w:customStyle="1" w:styleId="NoList542">
    <w:name w:val="No List542"/>
    <w:next w:val="NoList"/>
    <w:uiPriority w:val="99"/>
    <w:semiHidden/>
    <w:unhideWhenUsed/>
    <w:rsid w:val="006835C2"/>
  </w:style>
  <w:style w:type="numbering" w:customStyle="1" w:styleId="NoList1342">
    <w:name w:val="No List1342"/>
    <w:next w:val="NoList"/>
    <w:uiPriority w:val="99"/>
    <w:semiHidden/>
    <w:unhideWhenUsed/>
    <w:rsid w:val="006835C2"/>
  </w:style>
  <w:style w:type="numbering" w:customStyle="1" w:styleId="12421">
    <w:name w:val="リストなし1242"/>
    <w:next w:val="NoList"/>
    <w:uiPriority w:val="99"/>
    <w:semiHidden/>
    <w:unhideWhenUsed/>
    <w:rsid w:val="006835C2"/>
  </w:style>
  <w:style w:type="numbering" w:customStyle="1" w:styleId="12422">
    <w:name w:val="无列表1242"/>
    <w:next w:val="NoList"/>
    <w:semiHidden/>
    <w:rsid w:val="006835C2"/>
  </w:style>
  <w:style w:type="numbering" w:customStyle="1" w:styleId="NoList2242">
    <w:name w:val="No List2242"/>
    <w:next w:val="NoList"/>
    <w:semiHidden/>
    <w:rsid w:val="006835C2"/>
  </w:style>
  <w:style w:type="numbering" w:customStyle="1" w:styleId="NoList3242">
    <w:name w:val="No List3242"/>
    <w:next w:val="NoList"/>
    <w:uiPriority w:val="99"/>
    <w:semiHidden/>
    <w:rsid w:val="006835C2"/>
  </w:style>
  <w:style w:type="numbering" w:customStyle="1" w:styleId="NoList11242">
    <w:name w:val="No List11242"/>
    <w:next w:val="NoList"/>
    <w:uiPriority w:val="99"/>
    <w:semiHidden/>
    <w:unhideWhenUsed/>
    <w:rsid w:val="006835C2"/>
  </w:style>
  <w:style w:type="numbering" w:customStyle="1" w:styleId="13420">
    <w:name w:val="無清單1342"/>
    <w:next w:val="NoList"/>
    <w:uiPriority w:val="99"/>
    <w:semiHidden/>
    <w:unhideWhenUsed/>
    <w:rsid w:val="006835C2"/>
  </w:style>
  <w:style w:type="numbering" w:customStyle="1" w:styleId="112420">
    <w:name w:val="無清單11242"/>
    <w:next w:val="NoList"/>
    <w:uiPriority w:val="99"/>
    <w:semiHidden/>
    <w:unhideWhenUsed/>
    <w:rsid w:val="006835C2"/>
  </w:style>
  <w:style w:type="numbering" w:customStyle="1" w:styleId="2142">
    <w:name w:val="无列表2142"/>
    <w:next w:val="NoList"/>
    <w:uiPriority w:val="99"/>
    <w:semiHidden/>
    <w:unhideWhenUsed/>
    <w:rsid w:val="006835C2"/>
  </w:style>
  <w:style w:type="numbering" w:customStyle="1" w:styleId="NoList12232">
    <w:name w:val="No List12232"/>
    <w:next w:val="NoList"/>
    <w:uiPriority w:val="99"/>
    <w:semiHidden/>
    <w:unhideWhenUsed/>
    <w:rsid w:val="006835C2"/>
  </w:style>
  <w:style w:type="numbering" w:customStyle="1" w:styleId="112321">
    <w:name w:val="リストなし11232"/>
    <w:next w:val="NoList"/>
    <w:uiPriority w:val="99"/>
    <w:semiHidden/>
    <w:unhideWhenUsed/>
    <w:rsid w:val="006835C2"/>
  </w:style>
  <w:style w:type="numbering" w:customStyle="1" w:styleId="112322">
    <w:name w:val="无列表11232"/>
    <w:next w:val="NoList"/>
    <w:semiHidden/>
    <w:rsid w:val="006835C2"/>
  </w:style>
  <w:style w:type="numbering" w:customStyle="1" w:styleId="NoList21232">
    <w:name w:val="No List21232"/>
    <w:next w:val="NoList"/>
    <w:semiHidden/>
    <w:rsid w:val="006835C2"/>
  </w:style>
  <w:style w:type="numbering" w:customStyle="1" w:styleId="NoList31232">
    <w:name w:val="No List31232"/>
    <w:next w:val="NoList"/>
    <w:uiPriority w:val="99"/>
    <w:semiHidden/>
    <w:rsid w:val="006835C2"/>
  </w:style>
  <w:style w:type="numbering" w:customStyle="1" w:styleId="NoList111242">
    <w:name w:val="No List111242"/>
    <w:next w:val="NoList"/>
    <w:uiPriority w:val="99"/>
    <w:semiHidden/>
    <w:unhideWhenUsed/>
    <w:rsid w:val="006835C2"/>
  </w:style>
  <w:style w:type="numbering" w:customStyle="1" w:styleId="122320">
    <w:name w:val="無清單12232"/>
    <w:next w:val="NoList"/>
    <w:uiPriority w:val="99"/>
    <w:semiHidden/>
    <w:unhideWhenUsed/>
    <w:rsid w:val="006835C2"/>
  </w:style>
  <w:style w:type="numbering" w:customStyle="1" w:styleId="1112320">
    <w:name w:val="無清單111232"/>
    <w:next w:val="NoList"/>
    <w:uiPriority w:val="99"/>
    <w:semiHidden/>
    <w:unhideWhenUsed/>
    <w:rsid w:val="006835C2"/>
  </w:style>
  <w:style w:type="numbering" w:customStyle="1" w:styleId="NoList621">
    <w:name w:val="No List621"/>
    <w:next w:val="NoList"/>
    <w:uiPriority w:val="99"/>
    <w:semiHidden/>
    <w:unhideWhenUsed/>
    <w:rsid w:val="006835C2"/>
  </w:style>
  <w:style w:type="numbering" w:customStyle="1" w:styleId="NoList1421">
    <w:name w:val="No List1421"/>
    <w:next w:val="NoList"/>
    <w:uiPriority w:val="99"/>
    <w:semiHidden/>
    <w:unhideWhenUsed/>
    <w:rsid w:val="006835C2"/>
  </w:style>
  <w:style w:type="numbering" w:customStyle="1" w:styleId="13212">
    <w:name w:val="リストなし1321"/>
    <w:next w:val="NoList"/>
    <w:uiPriority w:val="99"/>
    <w:semiHidden/>
    <w:unhideWhenUsed/>
    <w:rsid w:val="006835C2"/>
  </w:style>
  <w:style w:type="numbering" w:customStyle="1" w:styleId="13221">
    <w:name w:val="无列表1322"/>
    <w:next w:val="NoList"/>
    <w:semiHidden/>
    <w:rsid w:val="006835C2"/>
  </w:style>
  <w:style w:type="numbering" w:customStyle="1" w:styleId="NoList2321">
    <w:name w:val="No List2321"/>
    <w:next w:val="NoList"/>
    <w:semiHidden/>
    <w:rsid w:val="006835C2"/>
  </w:style>
  <w:style w:type="numbering" w:customStyle="1" w:styleId="NoList3321">
    <w:name w:val="No List3321"/>
    <w:next w:val="NoList"/>
    <w:uiPriority w:val="99"/>
    <w:semiHidden/>
    <w:rsid w:val="006835C2"/>
  </w:style>
  <w:style w:type="numbering" w:customStyle="1" w:styleId="NoList11322">
    <w:name w:val="No List11322"/>
    <w:next w:val="NoList"/>
    <w:uiPriority w:val="99"/>
    <w:semiHidden/>
    <w:unhideWhenUsed/>
    <w:rsid w:val="006835C2"/>
  </w:style>
  <w:style w:type="numbering" w:customStyle="1" w:styleId="14210">
    <w:name w:val="無清單1421"/>
    <w:next w:val="NoList"/>
    <w:uiPriority w:val="99"/>
    <w:semiHidden/>
    <w:unhideWhenUsed/>
    <w:rsid w:val="006835C2"/>
  </w:style>
  <w:style w:type="numbering" w:customStyle="1" w:styleId="113210">
    <w:name w:val="無清單11321"/>
    <w:next w:val="NoList"/>
    <w:uiPriority w:val="99"/>
    <w:semiHidden/>
    <w:unhideWhenUsed/>
    <w:rsid w:val="006835C2"/>
  </w:style>
  <w:style w:type="numbering" w:customStyle="1" w:styleId="2222">
    <w:name w:val="无列表2222"/>
    <w:next w:val="NoList"/>
    <w:uiPriority w:val="99"/>
    <w:semiHidden/>
    <w:unhideWhenUsed/>
    <w:rsid w:val="006835C2"/>
  </w:style>
  <w:style w:type="numbering" w:customStyle="1" w:styleId="NoList12321">
    <w:name w:val="No List12321"/>
    <w:next w:val="NoList"/>
    <w:uiPriority w:val="99"/>
    <w:semiHidden/>
    <w:unhideWhenUsed/>
    <w:rsid w:val="006835C2"/>
  </w:style>
  <w:style w:type="numbering" w:customStyle="1" w:styleId="113211">
    <w:name w:val="リストなし11321"/>
    <w:next w:val="NoList"/>
    <w:uiPriority w:val="99"/>
    <w:semiHidden/>
    <w:unhideWhenUsed/>
    <w:rsid w:val="006835C2"/>
  </w:style>
  <w:style w:type="numbering" w:customStyle="1" w:styleId="113212">
    <w:name w:val="无列表11321"/>
    <w:next w:val="NoList"/>
    <w:semiHidden/>
    <w:rsid w:val="006835C2"/>
  </w:style>
  <w:style w:type="numbering" w:customStyle="1" w:styleId="NoList21321">
    <w:name w:val="No List21321"/>
    <w:next w:val="NoList"/>
    <w:semiHidden/>
    <w:rsid w:val="006835C2"/>
  </w:style>
  <w:style w:type="numbering" w:customStyle="1" w:styleId="NoList31321">
    <w:name w:val="No List31321"/>
    <w:next w:val="NoList"/>
    <w:uiPriority w:val="99"/>
    <w:semiHidden/>
    <w:rsid w:val="006835C2"/>
  </w:style>
  <w:style w:type="numbering" w:customStyle="1" w:styleId="NoList111321">
    <w:name w:val="No List111321"/>
    <w:next w:val="NoList"/>
    <w:uiPriority w:val="99"/>
    <w:semiHidden/>
    <w:unhideWhenUsed/>
    <w:rsid w:val="006835C2"/>
  </w:style>
  <w:style w:type="numbering" w:customStyle="1" w:styleId="123210">
    <w:name w:val="無清單12321"/>
    <w:next w:val="NoList"/>
    <w:uiPriority w:val="99"/>
    <w:semiHidden/>
    <w:unhideWhenUsed/>
    <w:rsid w:val="006835C2"/>
  </w:style>
  <w:style w:type="numbering" w:customStyle="1" w:styleId="1113210">
    <w:name w:val="無清單111321"/>
    <w:next w:val="NoList"/>
    <w:uiPriority w:val="99"/>
    <w:semiHidden/>
    <w:unhideWhenUsed/>
    <w:rsid w:val="006835C2"/>
  </w:style>
  <w:style w:type="numbering" w:customStyle="1" w:styleId="NoList4122">
    <w:name w:val="No List4122"/>
    <w:next w:val="NoList"/>
    <w:uiPriority w:val="99"/>
    <w:semiHidden/>
    <w:unhideWhenUsed/>
    <w:rsid w:val="006835C2"/>
  </w:style>
  <w:style w:type="numbering" w:customStyle="1" w:styleId="NoList121122">
    <w:name w:val="No List121122"/>
    <w:next w:val="NoList"/>
    <w:uiPriority w:val="99"/>
    <w:semiHidden/>
    <w:unhideWhenUsed/>
    <w:rsid w:val="006835C2"/>
  </w:style>
  <w:style w:type="numbering" w:customStyle="1" w:styleId="1111221">
    <w:name w:val="リストなし111122"/>
    <w:next w:val="NoList"/>
    <w:uiPriority w:val="99"/>
    <w:semiHidden/>
    <w:unhideWhenUsed/>
    <w:rsid w:val="006835C2"/>
  </w:style>
  <w:style w:type="numbering" w:customStyle="1" w:styleId="1111222">
    <w:name w:val="无列表111122"/>
    <w:next w:val="NoList"/>
    <w:semiHidden/>
    <w:rsid w:val="006835C2"/>
  </w:style>
  <w:style w:type="numbering" w:customStyle="1" w:styleId="NoList211122">
    <w:name w:val="No List211122"/>
    <w:next w:val="NoList"/>
    <w:semiHidden/>
    <w:rsid w:val="006835C2"/>
  </w:style>
  <w:style w:type="numbering" w:customStyle="1" w:styleId="NoList311122">
    <w:name w:val="No List311122"/>
    <w:next w:val="NoList"/>
    <w:uiPriority w:val="99"/>
    <w:semiHidden/>
    <w:rsid w:val="006835C2"/>
  </w:style>
  <w:style w:type="numbering" w:customStyle="1" w:styleId="NoList1111122">
    <w:name w:val="No List1111122"/>
    <w:next w:val="NoList"/>
    <w:uiPriority w:val="99"/>
    <w:semiHidden/>
    <w:unhideWhenUsed/>
    <w:rsid w:val="006835C2"/>
  </w:style>
  <w:style w:type="numbering" w:customStyle="1" w:styleId="1211220">
    <w:name w:val="無清單121122"/>
    <w:next w:val="NoList"/>
    <w:uiPriority w:val="99"/>
    <w:semiHidden/>
    <w:unhideWhenUsed/>
    <w:rsid w:val="006835C2"/>
  </w:style>
  <w:style w:type="numbering" w:customStyle="1" w:styleId="11111220">
    <w:name w:val="無清單1111122"/>
    <w:next w:val="NoList"/>
    <w:uiPriority w:val="99"/>
    <w:semiHidden/>
    <w:unhideWhenUsed/>
    <w:rsid w:val="006835C2"/>
  </w:style>
  <w:style w:type="numbering" w:customStyle="1" w:styleId="NoList5121">
    <w:name w:val="No List5121"/>
    <w:next w:val="NoList"/>
    <w:uiPriority w:val="99"/>
    <w:semiHidden/>
    <w:unhideWhenUsed/>
    <w:rsid w:val="006835C2"/>
  </w:style>
  <w:style w:type="numbering" w:customStyle="1" w:styleId="NoList13122">
    <w:name w:val="No List13122"/>
    <w:next w:val="NoList"/>
    <w:uiPriority w:val="99"/>
    <w:semiHidden/>
    <w:unhideWhenUsed/>
    <w:rsid w:val="006835C2"/>
  </w:style>
  <w:style w:type="numbering" w:customStyle="1" w:styleId="121221">
    <w:name w:val="リストなし12122"/>
    <w:next w:val="NoList"/>
    <w:uiPriority w:val="99"/>
    <w:semiHidden/>
    <w:unhideWhenUsed/>
    <w:rsid w:val="006835C2"/>
  </w:style>
  <w:style w:type="numbering" w:customStyle="1" w:styleId="121222">
    <w:name w:val="无列表12122"/>
    <w:next w:val="NoList"/>
    <w:semiHidden/>
    <w:rsid w:val="006835C2"/>
  </w:style>
  <w:style w:type="numbering" w:customStyle="1" w:styleId="NoList22122">
    <w:name w:val="No List22122"/>
    <w:next w:val="NoList"/>
    <w:semiHidden/>
    <w:rsid w:val="006835C2"/>
  </w:style>
  <w:style w:type="numbering" w:customStyle="1" w:styleId="NoList32122">
    <w:name w:val="No List32122"/>
    <w:next w:val="NoList"/>
    <w:uiPriority w:val="99"/>
    <w:semiHidden/>
    <w:rsid w:val="006835C2"/>
  </w:style>
  <w:style w:type="numbering" w:customStyle="1" w:styleId="NoList112122">
    <w:name w:val="No List112122"/>
    <w:next w:val="NoList"/>
    <w:uiPriority w:val="99"/>
    <w:semiHidden/>
    <w:unhideWhenUsed/>
    <w:rsid w:val="006835C2"/>
  </w:style>
  <w:style w:type="numbering" w:customStyle="1" w:styleId="131220">
    <w:name w:val="無清單13122"/>
    <w:next w:val="NoList"/>
    <w:uiPriority w:val="99"/>
    <w:semiHidden/>
    <w:unhideWhenUsed/>
    <w:rsid w:val="006835C2"/>
  </w:style>
  <w:style w:type="numbering" w:customStyle="1" w:styleId="1121220">
    <w:name w:val="無清單112122"/>
    <w:next w:val="NoList"/>
    <w:uiPriority w:val="99"/>
    <w:semiHidden/>
    <w:unhideWhenUsed/>
    <w:rsid w:val="006835C2"/>
  </w:style>
  <w:style w:type="numbering" w:customStyle="1" w:styleId="21122">
    <w:name w:val="无列表21122"/>
    <w:next w:val="NoList"/>
    <w:uiPriority w:val="99"/>
    <w:semiHidden/>
    <w:unhideWhenUsed/>
    <w:rsid w:val="006835C2"/>
  </w:style>
  <w:style w:type="numbering" w:customStyle="1" w:styleId="NoList122122">
    <w:name w:val="No List122122"/>
    <w:next w:val="NoList"/>
    <w:uiPriority w:val="99"/>
    <w:semiHidden/>
    <w:unhideWhenUsed/>
    <w:rsid w:val="006835C2"/>
  </w:style>
  <w:style w:type="numbering" w:customStyle="1" w:styleId="1121221">
    <w:name w:val="リストなし112122"/>
    <w:next w:val="NoList"/>
    <w:uiPriority w:val="99"/>
    <w:semiHidden/>
    <w:unhideWhenUsed/>
    <w:rsid w:val="006835C2"/>
  </w:style>
  <w:style w:type="numbering" w:customStyle="1" w:styleId="1121222">
    <w:name w:val="无列表112122"/>
    <w:next w:val="NoList"/>
    <w:semiHidden/>
    <w:rsid w:val="006835C2"/>
  </w:style>
  <w:style w:type="numbering" w:customStyle="1" w:styleId="NoList212122">
    <w:name w:val="No List212122"/>
    <w:next w:val="NoList"/>
    <w:semiHidden/>
    <w:rsid w:val="006835C2"/>
  </w:style>
  <w:style w:type="numbering" w:customStyle="1" w:styleId="NoList312122">
    <w:name w:val="No List312122"/>
    <w:next w:val="NoList"/>
    <w:uiPriority w:val="99"/>
    <w:semiHidden/>
    <w:rsid w:val="006835C2"/>
  </w:style>
  <w:style w:type="numbering" w:customStyle="1" w:styleId="NoList1112122">
    <w:name w:val="No List1112122"/>
    <w:next w:val="NoList"/>
    <w:uiPriority w:val="99"/>
    <w:semiHidden/>
    <w:unhideWhenUsed/>
    <w:rsid w:val="006835C2"/>
  </w:style>
  <w:style w:type="numbering" w:customStyle="1" w:styleId="122122">
    <w:name w:val="無清單122122"/>
    <w:next w:val="NoList"/>
    <w:uiPriority w:val="99"/>
    <w:semiHidden/>
    <w:unhideWhenUsed/>
    <w:rsid w:val="006835C2"/>
  </w:style>
  <w:style w:type="numbering" w:customStyle="1" w:styleId="1112122">
    <w:name w:val="無清單1112122"/>
    <w:next w:val="NoList"/>
    <w:uiPriority w:val="99"/>
    <w:semiHidden/>
    <w:unhideWhenUsed/>
    <w:rsid w:val="006835C2"/>
  </w:style>
  <w:style w:type="numbering" w:customStyle="1" w:styleId="3126">
    <w:name w:val="无列表312"/>
    <w:next w:val="NoList"/>
    <w:uiPriority w:val="99"/>
    <w:semiHidden/>
    <w:unhideWhenUsed/>
    <w:rsid w:val="006835C2"/>
  </w:style>
  <w:style w:type="numbering" w:customStyle="1" w:styleId="131121">
    <w:name w:val="无列表13112"/>
    <w:next w:val="NoList"/>
    <w:semiHidden/>
    <w:rsid w:val="006835C2"/>
  </w:style>
  <w:style w:type="numbering" w:customStyle="1" w:styleId="NoList113111">
    <w:name w:val="No List113111"/>
    <w:next w:val="NoList"/>
    <w:uiPriority w:val="99"/>
    <w:semiHidden/>
    <w:unhideWhenUsed/>
    <w:rsid w:val="006835C2"/>
  </w:style>
  <w:style w:type="numbering" w:customStyle="1" w:styleId="NoList41112">
    <w:name w:val="No List41112"/>
    <w:next w:val="NoList"/>
    <w:uiPriority w:val="99"/>
    <w:semiHidden/>
    <w:unhideWhenUsed/>
    <w:rsid w:val="006835C2"/>
  </w:style>
  <w:style w:type="numbering" w:customStyle="1" w:styleId="22112">
    <w:name w:val="无列表22112"/>
    <w:next w:val="NoList"/>
    <w:uiPriority w:val="99"/>
    <w:semiHidden/>
    <w:unhideWhenUsed/>
    <w:rsid w:val="006835C2"/>
  </w:style>
  <w:style w:type="numbering" w:customStyle="1" w:styleId="NoList1211112">
    <w:name w:val="No List1211112"/>
    <w:next w:val="NoList"/>
    <w:uiPriority w:val="99"/>
    <w:semiHidden/>
    <w:unhideWhenUsed/>
    <w:rsid w:val="006835C2"/>
  </w:style>
  <w:style w:type="numbering" w:customStyle="1" w:styleId="11111121">
    <w:name w:val="リストなし1111112"/>
    <w:next w:val="NoList"/>
    <w:uiPriority w:val="99"/>
    <w:semiHidden/>
    <w:unhideWhenUsed/>
    <w:rsid w:val="006835C2"/>
  </w:style>
  <w:style w:type="numbering" w:customStyle="1" w:styleId="11111122">
    <w:name w:val="无列表1111112"/>
    <w:next w:val="NoList"/>
    <w:semiHidden/>
    <w:rsid w:val="006835C2"/>
  </w:style>
  <w:style w:type="numbering" w:customStyle="1" w:styleId="NoList2111112">
    <w:name w:val="No List2111112"/>
    <w:next w:val="NoList"/>
    <w:semiHidden/>
    <w:rsid w:val="006835C2"/>
  </w:style>
  <w:style w:type="numbering" w:customStyle="1" w:styleId="NoList3111112">
    <w:name w:val="No List3111112"/>
    <w:next w:val="NoList"/>
    <w:uiPriority w:val="99"/>
    <w:semiHidden/>
    <w:rsid w:val="006835C2"/>
  </w:style>
  <w:style w:type="numbering" w:customStyle="1" w:styleId="NoList11111112">
    <w:name w:val="No List11111112"/>
    <w:next w:val="NoList"/>
    <w:uiPriority w:val="99"/>
    <w:semiHidden/>
    <w:unhideWhenUsed/>
    <w:rsid w:val="006835C2"/>
  </w:style>
  <w:style w:type="numbering" w:customStyle="1" w:styleId="12111120">
    <w:name w:val="無清單1211112"/>
    <w:next w:val="NoList"/>
    <w:uiPriority w:val="99"/>
    <w:semiHidden/>
    <w:unhideWhenUsed/>
    <w:rsid w:val="006835C2"/>
  </w:style>
  <w:style w:type="numbering" w:customStyle="1" w:styleId="111111120">
    <w:name w:val="無清單11111112"/>
    <w:next w:val="NoList"/>
    <w:uiPriority w:val="99"/>
    <w:semiHidden/>
    <w:unhideWhenUsed/>
    <w:rsid w:val="006835C2"/>
  </w:style>
  <w:style w:type="numbering" w:customStyle="1" w:styleId="NoList131112">
    <w:name w:val="No List131112"/>
    <w:next w:val="NoList"/>
    <w:uiPriority w:val="99"/>
    <w:semiHidden/>
    <w:unhideWhenUsed/>
    <w:rsid w:val="006835C2"/>
  </w:style>
  <w:style w:type="numbering" w:customStyle="1" w:styleId="1211121">
    <w:name w:val="リストなし121112"/>
    <w:next w:val="NoList"/>
    <w:uiPriority w:val="99"/>
    <w:semiHidden/>
    <w:unhideWhenUsed/>
    <w:rsid w:val="006835C2"/>
  </w:style>
  <w:style w:type="numbering" w:customStyle="1" w:styleId="1211122">
    <w:name w:val="无列表121112"/>
    <w:next w:val="NoList"/>
    <w:semiHidden/>
    <w:rsid w:val="006835C2"/>
  </w:style>
  <w:style w:type="numbering" w:customStyle="1" w:styleId="NoList221112">
    <w:name w:val="No List221112"/>
    <w:next w:val="NoList"/>
    <w:semiHidden/>
    <w:rsid w:val="006835C2"/>
  </w:style>
  <w:style w:type="numbering" w:customStyle="1" w:styleId="NoList321112">
    <w:name w:val="No List321112"/>
    <w:next w:val="NoList"/>
    <w:uiPriority w:val="99"/>
    <w:semiHidden/>
    <w:rsid w:val="006835C2"/>
  </w:style>
  <w:style w:type="numbering" w:customStyle="1" w:styleId="NoList1121112">
    <w:name w:val="No List1121112"/>
    <w:next w:val="NoList"/>
    <w:uiPriority w:val="99"/>
    <w:semiHidden/>
    <w:unhideWhenUsed/>
    <w:rsid w:val="006835C2"/>
  </w:style>
  <w:style w:type="numbering" w:customStyle="1" w:styleId="131112">
    <w:name w:val="無清單131112"/>
    <w:next w:val="NoList"/>
    <w:uiPriority w:val="99"/>
    <w:semiHidden/>
    <w:unhideWhenUsed/>
    <w:rsid w:val="006835C2"/>
  </w:style>
  <w:style w:type="numbering" w:customStyle="1" w:styleId="11211120">
    <w:name w:val="無清單1121112"/>
    <w:next w:val="NoList"/>
    <w:uiPriority w:val="99"/>
    <w:semiHidden/>
    <w:unhideWhenUsed/>
    <w:rsid w:val="006835C2"/>
  </w:style>
  <w:style w:type="numbering" w:customStyle="1" w:styleId="211112">
    <w:name w:val="无列表211112"/>
    <w:next w:val="NoList"/>
    <w:uiPriority w:val="99"/>
    <w:semiHidden/>
    <w:unhideWhenUsed/>
    <w:rsid w:val="006835C2"/>
  </w:style>
  <w:style w:type="numbering" w:customStyle="1" w:styleId="NoList1221112">
    <w:name w:val="No List1221112"/>
    <w:next w:val="NoList"/>
    <w:uiPriority w:val="99"/>
    <w:semiHidden/>
    <w:unhideWhenUsed/>
    <w:rsid w:val="006835C2"/>
  </w:style>
  <w:style w:type="numbering" w:customStyle="1" w:styleId="11211121">
    <w:name w:val="リストなし1121112"/>
    <w:next w:val="NoList"/>
    <w:uiPriority w:val="99"/>
    <w:semiHidden/>
    <w:unhideWhenUsed/>
    <w:rsid w:val="006835C2"/>
  </w:style>
  <w:style w:type="numbering" w:customStyle="1" w:styleId="11211122">
    <w:name w:val="无列表1121112"/>
    <w:next w:val="NoList"/>
    <w:semiHidden/>
    <w:rsid w:val="006835C2"/>
  </w:style>
  <w:style w:type="numbering" w:customStyle="1" w:styleId="NoList2121112">
    <w:name w:val="No List2121112"/>
    <w:next w:val="NoList"/>
    <w:semiHidden/>
    <w:rsid w:val="006835C2"/>
  </w:style>
  <w:style w:type="numbering" w:customStyle="1" w:styleId="NoList3121112">
    <w:name w:val="No List3121112"/>
    <w:next w:val="NoList"/>
    <w:uiPriority w:val="99"/>
    <w:semiHidden/>
    <w:rsid w:val="006835C2"/>
  </w:style>
  <w:style w:type="numbering" w:customStyle="1" w:styleId="NoList11121112">
    <w:name w:val="No List11121112"/>
    <w:next w:val="NoList"/>
    <w:uiPriority w:val="99"/>
    <w:semiHidden/>
    <w:unhideWhenUsed/>
    <w:rsid w:val="006835C2"/>
  </w:style>
  <w:style w:type="numbering" w:customStyle="1" w:styleId="1221112">
    <w:name w:val="無清單1221112"/>
    <w:next w:val="NoList"/>
    <w:uiPriority w:val="99"/>
    <w:semiHidden/>
    <w:unhideWhenUsed/>
    <w:rsid w:val="006835C2"/>
  </w:style>
  <w:style w:type="numbering" w:customStyle="1" w:styleId="11121112">
    <w:name w:val="無清單11121112"/>
    <w:next w:val="NoList"/>
    <w:uiPriority w:val="99"/>
    <w:semiHidden/>
    <w:unhideWhenUsed/>
    <w:rsid w:val="006835C2"/>
  </w:style>
  <w:style w:type="numbering" w:customStyle="1" w:styleId="NoList51111">
    <w:name w:val="No List51111"/>
    <w:next w:val="NoList"/>
    <w:uiPriority w:val="99"/>
    <w:semiHidden/>
    <w:unhideWhenUsed/>
    <w:rsid w:val="006835C2"/>
  </w:style>
  <w:style w:type="numbering" w:customStyle="1" w:styleId="NoList6111">
    <w:name w:val="No List6111"/>
    <w:next w:val="NoList"/>
    <w:uiPriority w:val="99"/>
    <w:semiHidden/>
    <w:unhideWhenUsed/>
    <w:rsid w:val="006835C2"/>
  </w:style>
  <w:style w:type="numbering" w:customStyle="1" w:styleId="NoList14111">
    <w:name w:val="No List14111"/>
    <w:next w:val="NoList"/>
    <w:uiPriority w:val="99"/>
    <w:semiHidden/>
    <w:unhideWhenUsed/>
    <w:rsid w:val="006835C2"/>
  </w:style>
  <w:style w:type="numbering" w:customStyle="1" w:styleId="131113">
    <w:name w:val="リストなし13111"/>
    <w:next w:val="NoList"/>
    <w:uiPriority w:val="99"/>
    <w:semiHidden/>
    <w:unhideWhenUsed/>
    <w:rsid w:val="006835C2"/>
  </w:style>
  <w:style w:type="numbering" w:customStyle="1" w:styleId="NoList23111">
    <w:name w:val="No List23111"/>
    <w:next w:val="NoList"/>
    <w:semiHidden/>
    <w:rsid w:val="006835C2"/>
  </w:style>
  <w:style w:type="numbering" w:customStyle="1" w:styleId="NoList33111">
    <w:name w:val="No List33111"/>
    <w:next w:val="NoList"/>
    <w:uiPriority w:val="99"/>
    <w:semiHidden/>
    <w:rsid w:val="006835C2"/>
  </w:style>
  <w:style w:type="numbering" w:customStyle="1" w:styleId="NoList11411">
    <w:name w:val="No List11411"/>
    <w:next w:val="NoList"/>
    <w:uiPriority w:val="99"/>
    <w:semiHidden/>
    <w:unhideWhenUsed/>
    <w:rsid w:val="006835C2"/>
  </w:style>
  <w:style w:type="numbering" w:customStyle="1" w:styleId="141110">
    <w:name w:val="無清單14111"/>
    <w:next w:val="NoList"/>
    <w:uiPriority w:val="99"/>
    <w:semiHidden/>
    <w:unhideWhenUsed/>
    <w:rsid w:val="006835C2"/>
  </w:style>
  <w:style w:type="numbering" w:customStyle="1" w:styleId="1131110">
    <w:name w:val="無清單113111"/>
    <w:next w:val="NoList"/>
    <w:uiPriority w:val="99"/>
    <w:semiHidden/>
    <w:unhideWhenUsed/>
    <w:rsid w:val="006835C2"/>
  </w:style>
  <w:style w:type="numbering" w:customStyle="1" w:styleId="NoList4211">
    <w:name w:val="No List4211"/>
    <w:next w:val="NoList"/>
    <w:uiPriority w:val="99"/>
    <w:semiHidden/>
    <w:unhideWhenUsed/>
    <w:rsid w:val="006835C2"/>
  </w:style>
  <w:style w:type="numbering" w:customStyle="1" w:styleId="NoList123111">
    <w:name w:val="No List123111"/>
    <w:next w:val="NoList"/>
    <w:uiPriority w:val="99"/>
    <w:semiHidden/>
    <w:unhideWhenUsed/>
    <w:rsid w:val="006835C2"/>
  </w:style>
  <w:style w:type="numbering" w:customStyle="1" w:styleId="1131111">
    <w:name w:val="リストなし113111"/>
    <w:next w:val="NoList"/>
    <w:uiPriority w:val="99"/>
    <w:semiHidden/>
    <w:unhideWhenUsed/>
    <w:rsid w:val="006835C2"/>
  </w:style>
  <w:style w:type="numbering" w:customStyle="1" w:styleId="1131112">
    <w:name w:val="无列表113111"/>
    <w:next w:val="NoList"/>
    <w:semiHidden/>
    <w:rsid w:val="006835C2"/>
  </w:style>
  <w:style w:type="numbering" w:customStyle="1" w:styleId="NoList213111">
    <w:name w:val="No List213111"/>
    <w:next w:val="NoList"/>
    <w:semiHidden/>
    <w:rsid w:val="006835C2"/>
  </w:style>
  <w:style w:type="numbering" w:customStyle="1" w:styleId="NoList313111">
    <w:name w:val="No List313111"/>
    <w:next w:val="NoList"/>
    <w:uiPriority w:val="99"/>
    <w:semiHidden/>
    <w:rsid w:val="006835C2"/>
  </w:style>
  <w:style w:type="numbering" w:customStyle="1" w:styleId="NoList1113111">
    <w:name w:val="No List1113111"/>
    <w:next w:val="NoList"/>
    <w:uiPriority w:val="99"/>
    <w:semiHidden/>
    <w:unhideWhenUsed/>
    <w:rsid w:val="006835C2"/>
  </w:style>
  <w:style w:type="numbering" w:customStyle="1" w:styleId="123111">
    <w:name w:val="無清單123111"/>
    <w:next w:val="NoList"/>
    <w:uiPriority w:val="99"/>
    <w:semiHidden/>
    <w:unhideWhenUsed/>
    <w:rsid w:val="006835C2"/>
  </w:style>
  <w:style w:type="numbering" w:customStyle="1" w:styleId="1113111">
    <w:name w:val="無清單1113111"/>
    <w:next w:val="NoList"/>
    <w:uiPriority w:val="99"/>
    <w:semiHidden/>
    <w:unhideWhenUsed/>
    <w:rsid w:val="006835C2"/>
  </w:style>
  <w:style w:type="numbering" w:customStyle="1" w:styleId="NoList1212111">
    <w:name w:val="No List1212111"/>
    <w:next w:val="NoList"/>
    <w:uiPriority w:val="99"/>
    <w:semiHidden/>
    <w:unhideWhenUsed/>
    <w:rsid w:val="006835C2"/>
  </w:style>
  <w:style w:type="numbering" w:customStyle="1" w:styleId="11121110">
    <w:name w:val="リストなし1112111"/>
    <w:next w:val="NoList"/>
    <w:uiPriority w:val="99"/>
    <w:semiHidden/>
    <w:unhideWhenUsed/>
    <w:rsid w:val="006835C2"/>
  </w:style>
  <w:style w:type="numbering" w:customStyle="1" w:styleId="11121113">
    <w:name w:val="无列表1112111"/>
    <w:next w:val="NoList"/>
    <w:semiHidden/>
    <w:rsid w:val="006835C2"/>
  </w:style>
  <w:style w:type="numbering" w:customStyle="1" w:styleId="NoList2112111">
    <w:name w:val="No List2112111"/>
    <w:next w:val="NoList"/>
    <w:semiHidden/>
    <w:rsid w:val="006835C2"/>
  </w:style>
  <w:style w:type="numbering" w:customStyle="1" w:styleId="NoList3112111">
    <w:name w:val="No List3112111"/>
    <w:next w:val="NoList"/>
    <w:uiPriority w:val="99"/>
    <w:semiHidden/>
    <w:rsid w:val="006835C2"/>
  </w:style>
  <w:style w:type="numbering" w:customStyle="1" w:styleId="NoList11112111">
    <w:name w:val="No List11112111"/>
    <w:next w:val="NoList"/>
    <w:uiPriority w:val="99"/>
    <w:semiHidden/>
    <w:unhideWhenUsed/>
    <w:rsid w:val="006835C2"/>
  </w:style>
  <w:style w:type="numbering" w:customStyle="1" w:styleId="1212111">
    <w:name w:val="無清單1212111"/>
    <w:next w:val="NoList"/>
    <w:uiPriority w:val="99"/>
    <w:semiHidden/>
    <w:unhideWhenUsed/>
    <w:rsid w:val="006835C2"/>
  </w:style>
  <w:style w:type="numbering" w:customStyle="1" w:styleId="11112111">
    <w:name w:val="無清單11112111"/>
    <w:next w:val="NoList"/>
    <w:uiPriority w:val="99"/>
    <w:semiHidden/>
    <w:unhideWhenUsed/>
    <w:rsid w:val="006835C2"/>
  </w:style>
  <w:style w:type="numbering" w:customStyle="1" w:styleId="NoList5211">
    <w:name w:val="No List5211"/>
    <w:next w:val="NoList"/>
    <w:uiPriority w:val="99"/>
    <w:semiHidden/>
    <w:unhideWhenUsed/>
    <w:rsid w:val="006835C2"/>
  </w:style>
  <w:style w:type="numbering" w:customStyle="1" w:styleId="NoList13211">
    <w:name w:val="No List13211"/>
    <w:next w:val="NoList"/>
    <w:uiPriority w:val="99"/>
    <w:semiHidden/>
    <w:unhideWhenUsed/>
    <w:rsid w:val="006835C2"/>
  </w:style>
  <w:style w:type="numbering" w:customStyle="1" w:styleId="122115">
    <w:name w:val="リストなし12211"/>
    <w:next w:val="NoList"/>
    <w:uiPriority w:val="99"/>
    <w:semiHidden/>
    <w:unhideWhenUsed/>
    <w:rsid w:val="006835C2"/>
  </w:style>
  <w:style w:type="numbering" w:customStyle="1" w:styleId="122123">
    <w:name w:val="无列表12212"/>
    <w:next w:val="NoList"/>
    <w:semiHidden/>
    <w:rsid w:val="006835C2"/>
  </w:style>
  <w:style w:type="numbering" w:customStyle="1" w:styleId="NoList22211">
    <w:name w:val="No List22211"/>
    <w:next w:val="NoList"/>
    <w:semiHidden/>
    <w:rsid w:val="006835C2"/>
  </w:style>
  <w:style w:type="numbering" w:customStyle="1" w:styleId="NoList32211">
    <w:name w:val="No List32211"/>
    <w:next w:val="NoList"/>
    <w:uiPriority w:val="99"/>
    <w:semiHidden/>
    <w:rsid w:val="006835C2"/>
  </w:style>
  <w:style w:type="numbering" w:customStyle="1" w:styleId="NoList112211">
    <w:name w:val="No List112211"/>
    <w:next w:val="NoList"/>
    <w:uiPriority w:val="99"/>
    <w:semiHidden/>
    <w:unhideWhenUsed/>
    <w:rsid w:val="006835C2"/>
  </w:style>
  <w:style w:type="numbering" w:customStyle="1" w:styleId="132110">
    <w:name w:val="無清單13211"/>
    <w:next w:val="NoList"/>
    <w:uiPriority w:val="99"/>
    <w:semiHidden/>
    <w:unhideWhenUsed/>
    <w:rsid w:val="006835C2"/>
  </w:style>
  <w:style w:type="numbering" w:customStyle="1" w:styleId="1122110">
    <w:name w:val="無清單112211"/>
    <w:next w:val="NoList"/>
    <w:uiPriority w:val="99"/>
    <w:semiHidden/>
    <w:unhideWhenUsed/>
    <w:rsid w:val="006835C2"/>
  </w:style>
  <w:style w:type="numbering" w:customStyle="1" w:styleId="212111">
    <w:name w:val="无列表212111"/>
    <w:next w:val="NoList"/>
    <w:uiPriority w:val="99"/>
    <w:semiHidden/>
    <w:unhideWhenUsed/>
    <w:rsid w:val="006835C2"/>
  </w:style>
  <w:style w:type="numbering" w:customStyle="1" w:styleId="NoList1112211">
    <w:name w:val="No List1112211"/>
    <w:next w:val="NoList"/>
    <w:uiPriority w:val="99"/>
    <w:semiHidden/>
    <w:unhideWhenUsed/>
    <w:rsid w:val="006835C2"/>
  </w:style>
  <w:style w:type="numbering" w:customStyle="1" w:styleId="NoList711">
    <w:name w:val="No List711"/>
    <w:next w:val="NoList"/>
    <w:uiPriority w:val="99"/>
    <w:semiHidden/>
    <w:unhideWhenUsed/>
    <w:rsid w:val="006835C2"/>
  </w:style>
  <w:style w:type="numbering" w:customStyle="1" w:styleId="NoList1511">
    <w:name w:val="No List1511"/>
    <w:next w:val="NoList"/>
    <w:uiPriority w:val="99"/>
    <w:semiHidden/>
    <w:unhideWhenUsed/>
    <w:rsid w:val="006835C2"/>
  </w:style>
  <w:style w:type="numbering" w:customStyle="1" w:styleId="14112">
    <w:name w:val="リストなし1411"/>
    <w:next w:val="NoList"/>
    <w:uiPriority w:val="99"/>
    <w:semiHidden/>
    <w:unhideWhenUsed/>
    <w:rsid w:val="006835C2"/>
  </w:style>
  <w:style w:type="numbering" w:customStyle="1" w:styleId="14113">
    <w:name w:val="无列表1411"/>
    <w:next w:val="NoList"/>
    <w:semiHidden/>
    <w:rsid w:val="006835C2"/>
  </w:style>
  <w:style w:type="numbering" w:customStyle="1" w:styleId="NoList2411">
    <w:name w:val="No List2411"/>
    <w:next w:val="NoList"/>
    <w:semiHidden/>
    <w:rsid w:val="006835C2"/>
  </w:style>
  <w:style w:type="numbering" w:customStyle="1" w:styleId="NoList3411">
    <w:name w:val="No List3411"/>
    <w:next w:val="NoList"/>
    <w:uiPriority w:val="99"/>
    <w:semiHidden/>
    <w:rsid w:val="006835C2"/>
  </w:style>
  <w:style w:type="numbering" w:customStyle="1" w:styleId="NoList11511">
    <w:name w:val="No List11511"/>
    <w:next w:val="NoList"/>
    <w:uiPriority w:val="99"/>
    <w:semiHidden/>
    <w:unhideWhenUsed/>
    <w:rsid w:val="006835C2"/>
  </w:style>
  <w:style w:type="numbering" w:customStyle="1" w:styleId="15110">
    <w:name w:val="無清單1511"/>
    <w:next w:val="NoList"/>
    <w:uiPriority w:val="99"/>
    <w:semiHidden/>
    <w:unhideWhenUsed/>
    <w:rsid w:val="006835C2"/>
  </w:style>
  <w:style w:type="numbering" w:customStyle="1" w:styleId="114110">
    <w:name w:val="無清單11411"/>
    <w:next w:val="NoList"/>
    <w:uiPriority w:val="99"/>
    <w:semiHidden/>
    <w:unhideWhenUsed/>
    <w:rsid w:val="006835C2"/>
  </w:style>
  <w:style w:type="numbering" w:customStyle="1" w:styleId="NoList4311">
    <w:name w:val="No List4311"/>
    <w:next w:val="NoList"/>
    <w:uiPriority w:val="99"/>
    <w:semiHidden/>
    <w:unhideWhenUsed/>
    <w:rsid w:val="006835C2"/>
  </w:style>
  <w:style w:type="numbering" w:customStyle="1" w:styleId="NoList12411">
    <w:name w:val="No List12411"/>
    <w:next w:val="NoList"/>
    <w:uiPriority w:val="99"/>
    <w:semiHidden/>
    <w:unhideWhenUsed/>
    <w:rsid w:val="006835C2"/>
  </w:style>
  <w:style w:type="numbering" w:customStyle="1" w:styleId="114111">
    <w:name w:val="リストなし11411"/>
    <w:next w:val="NoList"/>
    <w:uiPriority w:val="99"/>
    <w:semiHidden/>
    <w:unhideWhenUsed/>
    <w:rsid w:val="006835C2"/>
  </w:style>
  <w:style w:type="numbering" w:customStyle="1" w:styleId="114112">
    <w:name w:val="无列表11411"/>
    <w:next w:val="NoList"/>
    <w:semiHidden/>
    <w:rsid w:val="006835C2"/>
  </w:style>
  <w:style w:type="numbering" w:customStyle="1" w:styleId="NoList21411">
    <w:name w:val="No List21411"/>
    <w:next w:val="NoList"/>
    <w:semiHidden/>
    <w:rsid w:val="006835C2"/>
  </w:style>
  <w:style w:type="numbering" w:customStyle="1" w:styleId="NoList31411">
    <w:name w:val="No List31411"/>
    <w:next w:val="NoList"/>
    <w:uiPriority w:val="99"/>
    <w:semiHidden/>
    <w:rsid w:val="006835C2"/>
  </w:style>
  <w:style w:type="numbering" w:customStyle="1" w:styleId="NoList111411">
    <w:name w:val="No List111411"/>
    <w:next w:val="NoList"/>
    <w:uiPriority w:val="99"/>
    <w:semiHidden/>
    <w:unhideWhenUsed/>
    <w:rsid w:val="006835C2"/>
  </w:style>
  <w:style w:type="numbering" w:customStyle="1" w:styleId="124110">
    <w:name w:val="無清單12411"/>
    <w:next w:val="NoList"/>
    <w:uiPriority w:val="99"/>
    <w:semiHidden/>
    <w:unhideWhenUsed/>
    <w:rsid w:val="006835C2"/>
  </w:style>
  <w:style w:type="numbering" w:customStyle="1" w:styleId="1114110">
    <w:name w:val="無清單111411"/>
    <w:next w:val="NoList"/>
    <w:uiPriority w:val="99"/>
    <w:semiHidden/>
    <w:unhideWhenUsed/>
    <w:rsid w:val="006835C2"/>
  </w:style>
  <w:style w:type="numbering" w:customStyle="1" w:styleId="2311">
    <w:name w:val="无列表2311"/>
    <w:next w:val="NoList"/>
    <w:uiPriority w:val="99"/>
    <w:semiHidden/>
    <w:unhideWhenUsed/>
    <w:rsid w:val="006835C2"/>
  </w:style>
  <w:style w:type="numbering" w:customStyle="1" w:styleId="NoList121311">
    <w:name w:val="No List121311"/>
    <w:next w:val="NoList"/>
    <w:uiPriority w:val="99"/>
    <w:semiHidden/>
    <w:unhideWhenUsed/>
    <w:rsid w:val="006835C2"/>
  </w:style>
  <w:style w:type="numbering" w:customStyle="1" w:styleId="1113110">
    <w:name w:val="リストなし111311"/>
    <w:next w:val="NoList"/>
    <w:uiPriority w:val="99"/>
    <w:semiHidden/>
    <w:unhideWhenUsed/>
    <w:rsid w:val="006835C2"/>
  </w:style>
  <w:style w:type="numbering" w:customStyle="1" w:styleId="1113112">
    <w:name w:val="无列表111311"/>
    <w:next w:val="NoList"/>
    <w:semiHidden/>
    <w:rsid w:val="006835C2"/>
  </w:style>
  <w:style w:type="numbering" w:customStyle="1" w:styleId="NoList211311">
    <w:name w:val="No List211311"/>
    <w:next w:val="NoList"/>
    <w:semiHidden/>
    <w:rsid w:val="006835C2"/>
  </w:style>
  <w:style w:type="numbering" w:customStyle="1" w:styleId="NoList311311">
    <w:name w:val="No List311311"/>
    <w:next w:val="NoList"/>
    <w:uiPriority w:val="99"/>
    <w:semiHidden/>
    <w:rsid w:val="006835C2"/>
  </w:style>
  <w:style w:type="numbering" w:customStyle="1" w:styleId="NoList1111311">
    <w:name w:val="No List1111311"/>
    <w:next w:val="NoList"/>
    <w:uiPriority w:val="99"/>
    <w:semiHidden/>
    <w:unhideWhenUsed/>
    <w:rsid w:val="006835C2"/>
  </w:style>
  <w:style w:type="numbering" w:customStyle="1" w:styleId="121311">
    <w:name w:val="無清單121311"/>
    <w:next w:val="NoList"/>
    <w:uiPriority w:val="99"/>
    <w:semiHidden/>
    <w:unhideWhenUsed/>
    <w:rsid w:val="006835C2"/>
  </w:style>
  <w:style w:type="numbering" w:customStyle="1" w:styleId="1111311">
    <w:name w:val="無清單1111311"/>
    <w:next w:val="NoList"/>
    <w:uiPriority w:val="99"/>
    <w:semiHidden/>
    <w:unhideWhenUsed/>
    <w:rsid w:val="006835C2"/>
  </w:style>
  <w:style w:type="numbering" w:customStyle="1" w:styleId="NoList5311">
    <w:name w:val="No List5311"/>
    <w:next w:val="NoList"/>
    <w:uiPriority w:val="99"/>
    <w:semiHidden/>
    <w:unhideWhenUsed/>
    <w:rsid w:val="006835C2"/>
  </w:style>
  <w:style w:type="numbering" w:customStyle="1" w:styleId="NoList13311">
    <w:name w:val="No List13311"/>
    <w:next w:val="NoList"/>
    <w:uiPriority w:val="99"/>
    <w:semiHidden/>
    <w:unhideWhenUsed/>
    <w:rsid w:val="006835C2"/>
  </w:style>
  <w:style w:type="numbering" w:customStyle="1" w:styleId="123110">
    <w:name w:val="リストなし12311"/>
    <w:next w:val="NoList"/>
    <w:uiPriority w:val="99"/>
    <w:semiHidden/>
    <w:unhideWhenUsed/>
    <w:rsid w:val="006835C2"/>
  </w:style>
  <w:style w:type="numbering" w:customStyle="1" w:styleId="123112">
    <w:name w:val="无列表12311"/>
    <w:next w:val="NoList"/>
    <w:semiHidden/>
    <w:rsid w:val="006835C2"/>
  </w:style>
  <w:style w:type="numbering" w:customStyle="1" w:styleId="NoList22311">
    <w:name w:val="No List22311"/>
    <w:next w:val="NoList"/>
    <w:semiHidden/>
    <w:rsid w:val="006835C2"/>
  </w:style>
  <w:style w:type="numbering" w:customStyle="1" w:styleId="NoList32311">
    <w:name w:val="No List32311"/>
    <w:next w:val="NoList"/>
    <w:uiPriority w:val="99"/>
    <w:semiHidden/>
    <w:rsid w:val="006835C2"/>
  </w:style>
  <w:style w:type="numbering" w:customStyle="1" w:styleId="NoList112311">
    <w:name w:val="No List112311"/>
    <w:next w:val="NoList"/>
    <w:uiPriority w:val="99"/>
    <w:semiHidden/>
    <w:unhideWhenUsed/>
    <w:rsid w:val="006835C2"/>
  </w:style>
  <w:style w:type="numbering" w:customStyle="1" w:styleId="13311">
    <w:name w:val="無清單13311"/>
    <w:next w:val="NoList"/>
    <w:uiPriority w:val="99"/>
    <w:semiHidden/>
    <w:unhideWhenUsed/>
    <w:rsid w:val="006835C2"/>
  </w:style>
  <w:style w:type="numbering" w:customStyle="1" w:styleId="1123110">
    <w:name w:val="無清單112311"/>
    <w:next w:val="NoList"/>
    <w:uiPriority w:val="99"/>
    <w:semiHidden/>
    <w:unhideWhenUsed/>
    <w:rsid w:val="006835C2"/>
  </w:style>
  <w:style w:type="numbering" w:customStyle="1" w:styleId="21311">
    <w:name w:val="无列表21311"/>
    <w:next w:val="NoList"/>
    <w:uiPriority w:val="99"/>
    <w:semiHidden/>
    <w:unhideWhenUsed/>
    <w:rsid w:val="006835C2"/>
  </w:style>
  <w:style w:type="numbering" w:customStyle="1" w:styleId="NoList122211">
    <w:name w:val="No List122211"/>
    <w:next w:val="NoList"/>
    <w:uiPriority w:val="99"/>
    <w:semiHidden/>
    <w:unhideWhenUsed/>
    <w:rsid w:val="006835C2"/>
  </w:style>
  <w:style w:type="numbering" w:customStyle="1" w:styleId="1122111">
    <w:name w:val="リストなし112211"/>
    <w:next w:val="NoList"/>
    <w:uiPriority w:val="99"/>
    <w:semiHidden/>
    <w:unhideWhenUsed/>
    <w:rsid w:val="006835C2"/>
  </w:style>
  <w:style w:type="numbering" w:customStyle="1" w:styleId="1122112">
    <w:name w:val="无列表112211"/>
    <w:next w:val="NoList"/>
    <w:semiHidden/>
    <w:rsid w:val="006835C2"/>
  </w:style>
  <w:style w:type="numbering" w:customStyle="1" w:styleId="NoList212211">
    <w:name w:val="No List212211"/>
    <w:next w:val="NoList"/>
    <w:semiHidden/>
    <w:rsid w:val="006835C2"/>
  </w:style>
  <w:style w:type="numbering" w:customStyle="1" w:styleId="NoList312211">
    <w:name w:val="No List312211"/>
    <w:next w:val="NoList"/>
    <w:uiPriority w:val="99"/>
    <w:semiHidden/>
    <w:rsid w:val="006835C2"/>
  </w:style>
  <w:style w:type="numbering" w:customStyle="1" w:styleId="NoList1112311">
    <w:name w:val="No List1112311"/>
    <w:next w:val="NoList"/>
    <w:uiPriority w:val="99"/>
    <w:semiHidden/>
    <w:unhideWhenUsed/>
    <w:rsid w:val="006835C2"/>
  </w:style>
  <w:style w:type="numbering" w:customStyle="1" w:styleId="122211">
    <w:name w:val="無清單122211"/>
    <w:next w:val="NoList"/>
    <w:uiPriority w:val="99"/>
    <w:semiHidden/>
    <w:unhideWhenUsed/>
    <w:rsid w:val="006835C2"/>
  </w:style>
  <w:style w:type="numbering" w:customStyle="1" w:styleId="1112211">
    <w:name w:val="無清單1112211"/>
    <w:next w:val="NoList"/>
    <w:uiPriority w:val="99"/>
    <w:semiHidden/>
    <w:unhideWhenUsed/>
    <w:rsid w:val="006835C2"/>
  </w:style>
  <w:style w:type="numbering" w:customStyle="1" w:styleId="410">
    <w:name w:val="无列表41"/>
    <w:next w:val="NoList"/>
    <w:uiPriority w:val="99"/>
    <w:semiHidden/>
    <w:unhideWhenUsed/>
    <w:rsid w:val="006835C2"/>
  </w:style>
  <w:style w:type="numbering" w:customStyle="1" w:styleId="3210">
    <w:name w:val="无列表321"/>
    <w:next w:val="NoList"/>
    <w:uiPriority w:val="99"/>
    <w:semiHidden/>
    <w:unhideWhenUsed/>
    <w:rsid w:val="006835C2"/>
  </w:style>
  <w:style w:type="numbering" w:customStyle="1" w:styleId="131211">
    <w:name w:val="无列表13121"/>
    <w:next w:val="NoList"/>
    <w:semiHidden/>
    <w:rsid w:val="006835C2"/>
  </w:style>
  <w:style w:type="numbering" w:customStyle="1" w:styleId="NoList41121">
    <w:name w:val="No List41121"/>
    <w:next w:val="NoList"/>
    <w:uiPriority w:val="99"/>
    <w:semiHidden/>
    <w:unhideWhenUsed/>
    <w:rsid w:val="006835C2"/>
  </w:style>
  <w:style w:type="numbering" w:customStyle="1" w:styleId="22121">
    <w:name w:val="无列表22121"/>
    <w:next w:val="NoList"/>
    <w:uiPriority w:val="99"/>
    <w:semiHidden/>
    <w:unhideWhenUsed/>
    <w:rsid w:val="006835C2"/>
  </w:style>
  <w:style w:type="numbering" w:customStyle="1" w:styleId="NoList1211121">
    <w:name w:val="No List1211121"/>
    <w:next w:val="NoList"/>
    <w:uiPriority w:val="99"/>
    <w:semiHidden/>
    <w:unhideWhenUsed/>
    <w:rsid w:val="006835C2"/>
  </w:style>
  <w:style w:type="numbering" w:customStyle="1" w:styleId="11111211">
    <w:name w:val="リストなし1111121"/>
    <w:next w:val="NoList"/>
    <w:uiPriority w:val="99"/>
    <w:semiHidden/>
    <w:unhideWhenUsed/>
    <w:rsid w:val="006835C2"/>
  </w:style>
  <w:style w:type="numbering" w:customStyle="1" w:styleId="11111212">
    <w:name w:val="无列表1111121"/>
    <w:next w:val="NoList"/>
    <w:semiHidden/>
    <w:rsid w:val="006835C2"/>
  </w:style>
  <w:style w:type="numbering" w:customStyle="1" w:styleId="NoList2111121">
    <w:name w:val="No List2111121"/>
    <w:next w:val="NoList"/>
    <w:semiHidden/>
    <w:rsid w:val="006835C2"/>
  </w:style>
  <w:style w:type="numbering" w:customStyle="1" w:styleId="NoList3111121">
    <w:name w:val="No List3111121"/>
    <w:next w:val="NoList"/>
    <w:uiPriority w:val="99"/>
    <w:semiHidden/>
    <w:rsid w:val="006835C2"/>
  </w:style>
  <w:style w:type="numbering" w:customStyle="1" w:styleId="NoList11111121">
    <w:name w:val="No List11111121"/>
    <w:next w:val="NoList"/>
    <w:uiPriority w:val="99"/>
    <w:semiHidden/>
    <w:unhideWhenUsed/>
    <w:rsid w:val="006835C2"/>
  </w:style>
  <w:style w:type="numbering" w:customStyle="1" w:styleId="12111210">
    <w:name w:val="無清單1211121"/>
    <w:next w:val="NoList"/>
    <w:uiPriority w:val="99"/>
    <w:semiHidden/>
    <w:unhideWhenUsed/>
    <w:rsid w:val="006835C2"/>
  </w:style>
  <w:style w:type="numbering" w:customStyle="1" w:styleId="111111210">
    <w:name w:val="無清單11111121"/>
    <w:next w:val="NoList"/>
    <w:uiPriority w:val="99"/>
    <w:semiHidden/>
    <w:unhideWhenUsed/>
    <w:rsid w:val="006835C2"/>
  </w:style>
  <w:style w:type="numbering" w:customStyle="1" w:styleId="NoList131121">
    <w:name w:val="No List131121"/>
    <w:next w:val="NoList"/>
    <w:uiPriority w:val="99"/>
    <w:semiHidden/>
    <w:unhideWhenUsed/>
    <w:rsid w:val="006835C2"/>
  </w:style>
  <w:style w:type="numbering" w:customStyle="1" w:styleId="1211211">
    <w:name w:val="リストなし121121"/>
    <w:next w:val="NoList"/>
    <w:uiPriority w:val="99"/>
    <w:semiHidden/>
    <w:unhideWhenUsed/>
    <w:rsid w:val="006835C2"/>
  </w:style>
  <w:style w:type="numbering" w:customStyle="1" w:styleId="1211212">
    <w:name w:val="无列表121121"/>
    <w:next w:val="NoList"/>
    <w:semiHidden/>
    <w:rsid w:val="006835C2"/>
  </w:style>
  <w:style w:type="numbering" w:customStyle="1" w:styleId="NoList221121">
    <w:name w:val="No List221121"/>
    <w:next w:val="NoList"/>
    <w:semiHidden/>
    <w:rsid w:val="006835C2"/>
  </w:style>
  <w:style w:type="numbering" w:customStyle="1" w:styleId="NoList321121">
    <w:name w:val="No List321121"/>
    <w:next w:val="NoList"/>
    <w:uiPriority w:val="99"/>
    <w:semiHidden/>
    <w:rsid w:val="006835C2"/>
  </w:style>
  <w:style w:type="numbering" w:customStyle="1" w:styleId="NoList1121121">
    <w:name w:val="No List1121121"/>
    <w:next w:val="NoList"/>
    <w:uiPriority w:val="99"/>
    <w:semiHidden/>
    <w:unhideWhenUsed/>
    <w:rsid w:val="006835C2"/>
  </w:style>
  <w:style w:type="numbering" w:customStyle="1" w:styleId="1311210">
    <w:name w:val="無清單131121"/>
    <w:next w:val="NoList"/>
    <w:uiPriority w:val="99"/>
    <w:semiHidden/>
    <w:unhideWhenUsed/>
    <w:rsid w:val="006835C2"/>
  </w:style>
  <w:style w:type="numbering" w:customStyle="1" w:styleId="11211210">
    <w:name w:val="無清單1121121"/>
    <w:next w:val="NoList"/>
    <w:uiPriority w:val="99"/>
    <w:semiHidden/>
    <w:unhideWhenUsed/>
    <w:rsid w:val="006835C2"/>
  </w:style>
  <w:style w:type="numbering" w:customStyle="1" w:styleId="211121">
    <w:name w:val="无列表211121"/>
    <w:next w:val="NoList"/>
    <w:uiPriority w:val="99"/>
    <w:semiHidden/>
    <w:unhideWhenUsed/>
    <w:rsid w:val="006835C2"/>
  </w:style>
  <w:style w:type="numbering" w:customStyle="1" w:styleId="NoList1221121">
    <w:name w:val="No List1221121"/>
    <w:next w:val="NoList"/>
    <w:uiPriority w:val="99"/>
    <w:semiHidden/>
    <w:unhideWhenUsed/>
    <w:rsid w:val="006835C2"/>
  </w:style>
  <w:style w:type="numbering" w:customStyle="1" w:styleId="11211211">
    <w:name w:val="リストなし1121121"/>
    <w:next w:val="NoList"/>
    <w:uiPriority w:val="99"/>
    <w:semiHidden/>
    <w:unhideWhenUsed/>
    <w:rsid w:val="006835C2"/>
  </w:style>
  <w:style w:type="numbering" w:customStyle="1" w:styleId="11211212">
    <w:name w:val="无列表1121121"/>
    <w:next w:val="NoList"/>
    <w:semiHidden/>
    <w:rsid w:val="006835C2"/>
  </w:style>
  <w:style w:type="numbering" w:customStyle="1" w:styleId="NoList2121121">
    <w:name w:val="No List2121121"/>
    <w:next w:val="NoList"/>
    <w:semiHidden/>
    <w:rsid w:val="006835C2"/>
  </w:style>
  <w:style w:type="numbering" w:customStyle="1" w:styleId="NoList3121121">
    <w:name w:val="No List3121121"/>
    <w:next w:val="NoList"/>
    <w:uiPriority w:val="99"/>
    <w:semiHidden/>
    <w:rsid w:val="006835C2"/>
  </w:style>
  <w:style w:type="numbering" w:customStyle="1" w:styleId="NoList11121121">
    <w:name w:val="No List11121121"/>
    <w:next w:val="NoList"/>
    <w:uiPriority w:val="99"/>
    <w:semiHidden/>
    <w:unhideWhenUsed/>
    <w:rsid w:val="006835C2"/>
  </w:style>
  <w:style w:type="numbering" w:customStyle="1" w:styleId="1221121">
    <w:name w:val="無清單1221121"/>
    <w:next w:val="NoList"/>
    <w:uiPriority w:val="99"/>
    <w:semiHidden/>
    <w:unhideWhenUsed/>
    <w:rsid w:val="006835C2"/>
  </w:style>
  <w:style w:type="numbering" w:customStyle="1" w:styleId="11121121">
    <w:name w:val="無清單11121121"/>
    <w:next w:val="NoList"/>
    <w:uiPriority w:val="99"/>
    <w:semiHidden/>
    <w:unhideWhenUsed/>
    <w:rsid w:val="006835C2"/>
  </w:style>
  <w:style w:type="numbering" w:customStyle="1" w:styleId="122212">
    <w:name w:val="无列表12221"/>
    <w:next w:val="NoList"/>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0">
    <w:name w:val="无列表5"/>
    <w:next w:val="NoList"/>
    <w:uiPriority w:val="99"/>
    <w:semiHidden/>
    <w:unhideWhenUsed/>
    <w:rsid w:val="006835C2"/>
  </w:style>
  <w:style w:type="table" w:customStyle="1" w:styleId="6">
    <w:name w:val="网格型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835C2"/>
  </w:style>
  <w:style w:type="numbering" w:customStyle="1" w:styleId="11111130">
    <w:name w:val="リストなし1111113"/>
    <w:next w:val="NoList"/>
    <w:uiPriority w:val="99"/>
    <w:semiHidden/>
    <w:unhideWhenUsed/>
    <w:rsid w:val="006835C2"/>
  </w:style>
  <w:style w:type="numbering" w:customStyle="1" w:styleId="11111131">
    <w:name w:val="无列表1111113"/>
    <w:next w:val="NoList"/>
    <w:semiHidden/>
    <w:rsid w:val="006835C2"/>
  </w:style>
  <w:style w:type="numbering" w:customStyle="1" w:styleId="NoList2111113">
    <w:name w:val="No List2111113"/>
    <w:next w:val="NoList"/>
    <w:semiHidden/>
    <w:rsid w:val="006835C2"/>
  </w:style>
  <w:style w:type="numbering" w:customStyle="1" w:styleId="NoList3111113">
    <w:name w:val="No List3111113"/>
    <w:next w:val="NoList"/>
    <w:uiPriority w:val="99"/>
    <w:semiHidden/>
    <w:rsid w:val="006835C2"/>
  </w:style>
  <w:style w:type="numbering" w:customStyle="1" w:styleId="NoList11111113">
    <w:name w:val="No List11111113"/>
    <w:next w:val="NoList"/>
    <w:uiPriority w:val="99"/>
    <w:semiHidden/>
    <w:unhideWhenUsed/>
    <w:rsid w:val="006835C2"/>
  </w:style>
  <w:style w:type="numbering" w:customStyle="1" w:styleId="1211113">
    <w:name w:val="無清單1211113"/>
    <w:next w:val="NoList"/>
    <w:uiPriority w:val="99"/>
    <w:semiHidden/>
    <w:unhideWhenUsed/>
    <w:rsid w:val="006835C2"/>
  </w:style>
  <w:style w:type="numbering" w:customStyle="1" w:styleId="11111113">
    <w:name w:val="無清單11111113"/>
    <w:next w:val="NoList"/>
    <w:uiPriority w:val="99"/>
    <w:semiHidden/>
    <w:unhideWhenUsed/>
    <w:rsid w:val="006835C2"/>
  </w:style>
  <w:style w:type="numbering" w:customStyle="1" w:styleId="1211131">
    <w:name w:val="无列表121113"/>
    <w:next w:val="NoList"/>
    <w:semiHidden/>
    <w:rsid w:val="006835C2"/>
  </w:style>
  <w:style w:type="numbering" w:customStyle="1" w:styleId="211113">
    <w:name w:val="无列表211113"/>
    <w:next w:val="NoList"/>
    <w:uiPriority w:val="99"/>
    <w:semiHidden/>
    <w:unhideWhenUsed/>
    <w:rsid w:val="006835C2"/>
  </w:style>
  <w:style w:type="character" w:customStyle="1" w:styleId="27">
    <w:name w:val="副標題 字元2"/>
    <w:basedOn w:val="DefaultParagraphFont"/>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0">
    <w:name w:val="明显引用 字符1"/>
    <w:basedOn w:val="DefaultParagraphFont"/>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6835C2"/>
    <w:rPr>
      <w:i/>
      <w:iCs/>
      <w:color w:val="4F81BD" w:themeColor="accent1"/>
      <w:lang w:eastAsia="en-US"/>
    </w:rPr>
  </w:style>
  <w:style w:type="character" w:customStyle="1" w:styleId="Char4">
    <w:name w:val="明显引用 Char4"/>
    <w:basedOn w:val="DefaultParagraphFont"/>
    <w:uiPriority w:val="30"/>
    <w:rsid w:val="006835C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835C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835C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835C2"/>
    <w:rPr>
      <w:rFonts w:ascii="Times New Roman" w:eastAsia="宋体" w:hAnsi="Times New Roman"/>
      <w:lang w:val="en-GB" w:eastAsia="en-US"/>
    </w:rPr>
  </w:style>
  <w:style w:type="paragraph" w:customStyle="1" w:styleId="a0">
    <w:name w:val="吹き出し"/>
    <w:basedOn w:val="Normal"/>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6835C2"/>
    <w:pPr>
      <w:numPr>
        <w:numId w:val="16"/>
      </w:numPr>
      <w:overflowPunct w:val="0"/>
      <w:autoSpaceDE w:val="0"/>
      <w:autoSpaceDN w:val="0"/>
      <w:adjustRightInd w:val="0"/>
    </w:pPr>
    <w:rPr>
      <w:rFonts w:eastAsia="PMingLiU"/>
      <w:lang w:eastAsia="ko-KR"/>
    </w:rPr>
  </w:style>
  <w:style w:type="paragraph" w:customStyle="1" w:styleId="TB1">
    <w:name w:val="TB1"/>
    <w:basedOn w:val="Normal"/>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835C2"/>
  </w:style>
  <w:style w:type="paragraph" w:customStyle="1" w:styleId="116">
    <w:name w:val="1.1"/>
    <w:basedOn w:val="Heading3"/>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6835C2"/>
    <w:rPr>
      <w:color w:val="605E5C"/>
      <w:shd w:val="clear" w:color="auto" w:fill="E1DFDD"/>
    </w:rPr>
  </w:style>
  <w:style w:type="character" w:customStyle="1" w:styleId="eop">
    <w:name w:val="eop"/>
    <w:basedOn w:val="DefaultParagraphFont"/>
    <w:rsid w:val="006835C2"/>
  </w:style>
  <w:style w:type="character" w:customStyle="1" w:styleId="normaltextrun">
    <w:name w:val="normaltextrun"/>
    <w:basedOn w:val="DefaultParagraphFont"/>
    <w:rsid w:val="006835C2"/>
  </w:style>
  <w:style w:type="numbering" w:customStyle="1" w:styleId="NoList19">
    <w:name w:val="No List19"/>
    <w:next w:val="NoList"/>
    <w:uiPriority w:val="99"/>
    <w:semiHidden/>
    <w:unhideWhenUsed/>
    <w:rsid w:val="006835C2"/>
  </w:style>
  <w:style w:type="table" w:customStyle="1" w:styleId="TableGrid30">
    <w:name w:val="Table Grid30"/>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835C2"/>
  </w:style>
  <w:style w:type="numbering" w:customStyle="1" w:styleId="182">
    <w:name w:val="リストなし18"/>
    <w:next w:val="NoList"/>
    <w:uiPriority w:val="99"/>
    <w:semiHidden/>
    <w:unhideWhenUsed/>
    <w:rsid w:val="006835C2"/>
  </w:style>
  <w:style w:type="table" w:customStyle="1" w:styleId="TableGrid120">
    <w:name w:val="Table Grid12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835C2"/>
  </w:style>
  <w:style w:type="table" w:customStyle="1" w:styleId="3100">
    <w:name w:val="网格型3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835C2"/>
  </w:style>
  <w:style w:type="numbering" w:customStyle="1" w:styleId="NoList38">
    <w:name w:val="No List38"/>
    <w:next w:val="NoList"/>
    <w:uiPriority w:val="99"/>
    <w:semiHidden/>
    <w:rsid w:val="006835C2"/>
  </w:style>
  <w:style w:type="table" w:customStyle="1" w:styleId="TableGrid410">
    <w:name w:val="Table Grid410"/>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835C2"/>
  </w:style>
  <w:style w:type="numbering" w:customStyle="1" w:styleId="191">
    <w:name w:val="無清單19"/>
    <w:next w:val="NoList"/>
    <w:uiPriority w:val="99"/>
    <w:semiHidden/>
    <w:unhideWhenUsed/>
    <w:rsid w:val="006835C2"/>
  </w:style>
  <w:style w:type="numbering" w:customStyle="1" w:styleId="1180">
    <w:name w:val="無清單118"/>
    <w:next w:val="NoList"/>
    <w:uiPriority w:val="99"/>
    <w:semiHidden/>
    <w:unhideWhenUsed/>
    <w:rsid w:val="006835C2"/>
  </w:style>
  <w:style w:type="table" w:customStyle="1" w:styleId="1100">
    <w:name w:val="表格格線110"/>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835C2"/>
  </w:style>
  <w:style w:type="table" w:customStyle="1" w:styleId="TableGrid58">
    <w:name w:val="Table Grid5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835C2"/>
  </w:style>
  <w:style w:type="numbering" w:customStyle="1" w:styleId="1181">
    <w:name w:val="リストなし118"/>
    <w:next w:val="NoList"/>
    <w:uiPriority w:val="99"/>
    <w:semiHidden/>
    <w:unhideWhenUsed/>
    <w:rsid w:val="006835C2"/>
  </w:style>
  <w:style w:type="table" w:customStyle="1" w:styleId="TableGrid1110">
    <w:name w:val="Table Grid1110"/>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835C2"/>
  </w:style>
  <w:style w:type="table" w:customStyle="1" w:styleId="3180">
    <w:name w:val="网格型3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835C2"/>
  </w:style>
  <w:style w:type="numbering" w:customStyle="1" w:styleId="NoList318">
    <w:name w:val="No List318"/>
    <w:next w:val="NoList"/>
    <w:uiPriority w:val="99"/>
    <w:semiHidden/>
    <w:rsid w:val="006835C2"/>
  </w:style>
  <w:style w:type="table" w:customStyle="1" w:styleId="TableGrid418">
    <w:name w:val="Table Grid41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835C2"/>
  </w:style>
  <w:style w:type="numbering" w:customStyle="1" w:styleId="128">
    <w:name w:val="無清單128"/>
    <w:next w:val="NoList"/>
    <w:uiPriority w:val="99"/>
    <w:semiHidden/>
    <w:unhideWhenUsed/>
    <w:rsid w:val="006835C2"/>
  </w:style>
  <w:style w:type="numbering" w:customStyle="1" w:styleId="1118">
    <w:name w:val="無清單1118"/>
    <w:next w:val="NoList"/>
    <w:uiPriority w:val="99"/>
    <w:semiHidden/>
    <w:unhideWhenUsed/>
    <w:rsid w:val="006835C2"/>
  </w:style>
  <w:style w:type="table" w:customStyle="1" w:styleId="1183">
    <w:name w:val="表格格線11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835C2"/>
  </w:style>
  <w:style w:type="numbering" w:customStyle="1" w:styleId="NoList1217">
    <w:name w:val="No List1217"/>
    <w:next w:val="NoList"/>
    <w:uiPriority w:val="99"/>
    <w:semiHidden/>
    <w:unhideWhenUsed/>
    <w:rsid w:val="006835C2"/>
  </w:style>
  <w:style w:type="numbering" w:customStyle="1" w:styleId="11170">
    <w:name w:val="リストなし1117"/>
    <w:next w:val="NoList"/>
    <w:uiPriority w:val="99"/>
    <w:semiHidden/>
    <w:unhideWhenUsed/>
    <w:rsid w:val="006835C2"/>
  </w:style>
  <w:style w:type="numbering" w:customStyle="1" w:styleId="11171">
    <w:name w:val="无列表1117"/>
    <w:next w:val="NoList"/>
    <w:semiHidden/>
    <w:rsid w:val="006835C2"/>
  </w:style>
  <w:style w:type="numbering" w:customStyle="1" w:styleId="NoList2117">
    <w:name w:val="No List2117"/>
    <w:next w:val="NoList"/>
    <w:semiHidden/>
    <w:rsid w:val="006835C2"/>
  </w:style>
  <w:style w:type="numbering" w:customStyle="1" w:styleId="NoList3117">
    <w:name w:val="No List3117"/>
    <w:next w:val="NoList"/>
    <w:uiPriority w:val="99"/>
    <w:semiHidden/>
    <w:rsid w:val="006835C2"/>
  </w:style>
  <w:style w:type="numbering" w:customStyle="1" w:styleId="NoList11117">
    <w:name w:val="No List11117"/>
    <w:next w:val="NoList"/>
    <w:uiPriority w:val="99"/>
    <w:semiHidden/>
    <w:unhideWhenUsed/>
    <w:rsid w:val="006835C2"/>
  </w:style>
  <w:style w:type="numbering" w:customStyle="1" w:styleId="1217">
    <w:name w:val="無清單1217"/>
    <w:next w:val="NoList"/>
    <w:uiPriority w:val="99"/>
    <w:semiHidden/>
    <w:unhideWhenUsed/>
    <w:rsid w:val="006835C2"/>
  </w:style>
  <w:style w:type="numbering" w:customStyle="1" w:styleId="11117">
    <w:name w:val="無清單11117"/>
    <w:next w:val="NoList"/>
    <w:uiPriority w:val="99"/>
    <w:semiHidden/>
    <w:unhideWhenUsed/>
    <w:rsid w:val="006835C2"/>
  </w:style>
  <w:style w:type="numbering" w:customStyle="1" w:styleId="NoList57">
    <w:name w:val="No List57"/>
    <w:next w:val="NoList"/>
    <w:uiPriority w:val="99"/>
    <w:semiHidden/>
    <w:unhideWhenUsed/>
    <w:rsid w:val="006835C2"/>
  </w:style>
  <w:style w:type="table" w:customStyle="1" w:styleId="TableGrid68">
    <w:name w:val="Table Grid68"/>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835C2"/>
  </w:style>
  <w:style w:type="numbering" w:customStyle="1" w:styleId="1271">
    <w:name w:val="リストなし127"/>
    <w:next w:val="NoList"/>
    <w:uiPriority w:val="99"/>
    <w:semiHidden/>
    <w:unhideWhenUsed/>
    <w:rsid w:val="006835C2"/>
  </w:style>
  <w:style w:type="table" w:customStyle="1" w:styleId="TableGrid128">
    <w:name w:val="Table Grid128"/>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835C2"/>
  </w:style>
  <w:style w:type="table" w:customStyle="1" w:styleId="3280">
    <w:name w:val="网格型3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835C2"/>
  </w:style>
  <w:style w:type="numbering" w:customStyle="1" w:styleId="NoList327">
    <w:name w:val="No List327"/>
    <w:next w:val="NoList"/>
    <w:uiPriority w:val="99"/>
    <w:semiHidden/>
    <w:rsid w:val="006835C2"/>
  </w:style>
  <w:style w:type="table" w:customStyle="1" w:styleId="TableGrid428">
    <w:name w:val="Table Grid428"/>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835C2"/>
  </w:style>
  <w:style w:type="numbering" w:customStyle="1" w:styleId="137">
    <w:name w:val="無清單137"/>
    <w:next w:val="NoList"/>
    <w:uiPriority w:val="99"/>
    <w:semiHidden/>
    <w:unhideWhenUsed/>
    <w:rsid w:val="006835C2"/>
  </w:style>
  <w:style w:type="numbering" w:customStyle="1" w:styleId="1127">
    <w:name w:val="無清單1127"/>
    <w:next w:val="NoList"/>
    <w:uiPriority w:val="99"/>
    <w:semiHidden/>
    <w:unhideWhenUsed/>
    <w:rsid w:val="006835C2"/>
  </w:style>
  <w:style w:type="table" w:customStyle="1" w:styleId="1280">
    <w:name w:val="表格格線128"/>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835C2"/>
  </w:style>
  <w:style w:type="numbering" w:customStyle="1" w:styleId="NoList1226">
    <w:name w:val="No List1226"/>
    <w:next w:val="NoList"/>
    <w:uiPriority w:val="99"/>
    <w:semiHidden/>
    <w:unhideWhenUsed/>
    <w:rsid w:val="006835C2"/>
  </w:style>
  <w:style w:type="numbering" w:customStyle="1" w:styleId="11260">
    <w:name w:val="リストなし1126"/>
    <w:next w:val="NoList"/>
    <w:uiPriority w:val="99"/>
    <w:semiHidden/>
    <w:unhideWhenUsed/>
    <w:rsid w:val="006835C2"/>
  </w:style>
  <w:style w:type="numbering" w:customStyle="1" w:styleId="11261">
    <w:name w:val="无列表1126"/>
    <w:next w:val="NoList"/>
    <w:semiHidden/>
    <w:rsid w:val="006835C2"/>
  </w:style>
  <w:style w:type="numbering" w:customStyle="1" w:styleId="NoList2126">
    <w:name w:val="No List2126"/>
    <w:next w:val="NoList"/>
    <w:semiHidden/>
    <w:rsid w:val="006835C2"/>
  </w:style>
  <w:style w:type="numbering" w:customStyle="1" w:styleId="NoList3126">
    <w:name w:val="No List3126"/>
    <w:next w:val="NoList"/>
    <w:uiPriority w:val="99"/>
    <w:semiHidden/>
    <w:rsid w:val="006835C2"/>
  </w:style>
  <w:style w:type="numbering" w:customStyle="1" w:styleId="NoList11127">
    <w:name w:val="No List11127"/>
    <w:next w:val="NoList"/>
    <w:uiPriority w:val="99"/>
    <w:semiHidden/>
    <w:unhideWhenUsed/>
    <w:rsid w:val="006835C2"/>
  </w:style>
  <w:style w:type="numbering" w:customStyle="1" w:styleId="12260">
    <w:name w:val="無清單1226"/>
    <w:next w:val="NoList"/>
    <w:uiPriority w:val="99"/>
    <w:semiHidden/>
    <w:unhideWhenUsed/>
    <w:rsid w:val="006835C2"/>
  </w:style>
  <w:style w:type="numbering" w:customStyle="1" w:styleId="11126">
    <w:name w:val="無清單11126"/>
    <w:next w:val="NoList"/>
    <w:uiPriority w:val="99"/>
    <w:semiHidden/>
    <w:unhideWhenUsed/>
    <w:rsid w:val="006835C2"/>
  </w:style>
  <w:style w:type="numbering" w:customStyle="1" w:styleId="NoList65">
    <w:name w:val="No List65"/>
    <w:next w:val="NoList"/>
    <w:uiPriority w:val="99"/>
    <w:semiHidden/>
    <w:unhideWhenUsed/>
    <w:rsid w:val="006835C2"/>
  </w:style>
  <w:style w:type="table" w:customStyle="1" w:styleId="TableGrid76">
    <w:name w:val="Table Grid7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835C2"/>
  </w:style>
  <w:style w:type="numbering" w:customStyle="1" w:styleId="1352">
    <w:name w:val="リストなし135"/>
    <w:next w:val="NoList"/>
    <w:uiPriority w:val="99"/>
    <w:semiHidden/>
    <w:unhideWhenUsed/>
    <w:rsid w:val="006835C2"/>
  </w:style>
  <w:style w:type="table" w:customStyle="1" w:styleId="TableGrid136">
    <w:name w:val="Table Grid13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835C2"/>
  </w:style>
  <w:style w:type="table" w:customStyle="1" w:styleId="3360">
    <w:name w:val="网格型3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835C2"/>
  </w:style>
  <w:style w:type="numbering" w:customStyle="1" w:styleId="NoList335">
    <w:name w:val="No List335"/>
    <w:next w:val="NoList"/>
    <w:uiPriority w:val="99"/>
    <w:semiHidden/>
    <w:rsid w:val="006835C2"/>
  </w:style>
  <w:style w:type="table" w:customStyle="1" w:styleId="TableGrid436">
    <w:name w:val="Table Grid43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835C2"/>
  </w:style>
  <w:style w:type="numbering" w:customStyle="1" w:styleId="1450">
    <w:name w:val="無清單145"/>
    <w:next w:val="NoList"/>
    <w:uiPriority w:val="99"/>
    <w:semiHidden/>
    <w:unhideWhenUsed/>
    <w:rsid w:val="006835C2"/>
  </w:style>
  <w:style w:type="numbering" w:customStyle="1" w:styleId="1135">
    <w:name w:val="無清單1135"/>
    <w:next w:val="NoList"/>
    <w:uiPriority w:val="99"/>
    <w:semiHidden/>
    <w:unhideWhenUsed/>
    <w:rsid w:val="006835C2"/>
  </w:style>
  <w:style w:type="table" w:customStyle="1" w:styleId="1360">
    <w:name w:val="表格格線13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835C2"/>
  </w:style>
  <w:style w:type="numbering" w:customStyle="1" w:styleId="NoList1235">
    <w:name w:val="No List1235"/>
    <w:next w:val="NoList"/>
    <w:uiPriority w:val="99"/>
    <w:semiHidden/>
    <w:unhideWhenUsed/>
    <w:rsid w:val="006835C2"/>
  </w:style>
  <w:style w:type="numbering" w:customStyle="1" w:styleId="11350">
    <w:name w:val="リストなし1135"/>
    <w:next w:val="NoList"/>
    <w:uiPriority w:val="99"/>
    <w:semiHidden/>
    <w:unhideWhenUsed/>
    <w:rsid w:val="006835C2"/>
  </w:style>
  <w:style w:type="numbering" w:customStyle="1" w:styleId="11351">
    <w:name w:val="无列表1135"/>
    <w:next w:val="NoList"/>
    <w:semiHidden/>
    <w:rsid w:val="006835C2"/>
  </w:style>
  <w:style w:type="numbering" w:customStyle="1" w:styleId="NoList2135">
    <w:name w:val="No List2135"/>
    <w:next w:val="NoList"/>
    <w:semiHidden/>
    <w:rsid w:val="006835C2"/>
  </w:style>
  <w:style w:type="numbering" w:customStyle="1" w:styleId="NoList3135">
    <w:name w:val="No List3135"/>
    <w:next w:val="NoList"/>
    <w:uiPriority w:val="99"/>
    <w:semiHidden/>
    <w:rsid w:val="006835C2"/>
  </w:style>
  <w:style w:type="numbering" w:customStyle="1" w:styleId="NoList11135">
    <w:name w:val="No List11135"/>
    <w:next w:val="NoList"/>
    <w:uiPriority w:val="99"/>
    <w:semiHidden/>
    <w:unhideWhenUsed/>
    <w:rsid w:val="006835C2"/>
  </w:style>
  <w:style w:type="numbering" w:customStyle="1" w:styleId="1235">
    <w:name w:val="無清單1235"/>
    <w:next w:val="NoList"/>
    <w:uiPriority w:val="99"/>
    <w:semiHidden/>
    <w:unhideWhenUsed/>
    <w:rsid w:val="006835C2"/>
  </w:style>
  <w:style w:type="numbering" w:customStyle="1" w:styleId="11135">
    <w:name w:val="無清單11135"/>
    <w:next w:val="NoList"/>
    <w:uiPriority w:val="99"/>
    <w:semiHidden/>
    <w:unhideWhenUsed/>
    <w:rsid w:val="006835C2"/>
  </w:style>
  <w:style w:type="numbering" w:customStyle="1" w:styleId="NoList415">
    <w:name w:val="No List415"/>
    <w:next w:val="NoList"/>
    <w:uiPriority w:val="99"/>
    <w:semiHidden/>
    <w:unhideWhenUsed/>
    <w:rsid w:val="006835C2"/>
  </w:style>
  <w:style w:type="table" w:customStyle="1" w:styleId="TableGrid516">
    <w:name w:val="Table Grid5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835C2"/>
  </w:style>
  <w:style w:type="numbering" w:customStyle="1" w:styleId="111150">
    <w:name w:val="リストなし11115"/>
    <w:next w:val="NoList"/>
    <w:uiPriority w:val="99"/>
    <w:semiHidden/>
    <w:unhideWhenUsed/>
    <w:rsid w:val="006835C2"/>
  </w:style>
  <w:style w:type="numbering" w:customStyle="1" w:styleId="111151">
    <w:name w:val="无列表11115"/>
    <w:next w:val="NoList"/>
    <w:semiHidden/>
    <w:rsid w:val="006835C2"/>
  </w:style>
  <w:style w:type="numbering" w:customStyle="1" w:styleId="NoList21115">
    <w:name w:val="No List21115"/>
    <w:next w:val="NoList"/>
    <w:semiHidden/>
    <w:rsid w:val="006835C2"/>
  </w:style>
  <w:style w:type="numbering" w:customStyle="1" w:styleId="NoList31115">
    <w:name w:val="No List31115"/>
    <w:next w:val="NoList"/>
    <w:uiPriority w:val="99"/>
    <w:semiHidden/>
    <w:rsid w:val="006835C2"/>
  </w:style>
  <w:style w:type="numbering" w:customStyle="1" w:styleId="NoList111115">
    <w:name w:val="No List111115"/>
    <w:next w:val="NoList"/>
    <w:uiPriority w:val="99"/>
    <w:semiHidden/>
    <w:unhideWhenUsed/>
    <w:rsid w:val="006835C2"/>
  </w:style>
  <w:style w:type="numbering" w:customStyle="1" w:styleId="12115">
    <w:name w:val="無清單12115"/>
    <w:next w:val="NoList"/>
    <w:uiPriority w:val="99"/>
    <w:semiHidden/>
    <w:unhideWhenUsed/>
    <w:rsid w:val="006835C2"/>
  </w:style>
  <w:style w:type="numbering" w:customStyle="1" w:styleId="111115">
    <w:name w:val="無清單111115"/>
    <w:next w:val="NoList"/>
    <w:uiPriority w:val="99"/>
    <w:semiHidden/>
    <w:unhideWhenUsed/>
    <w:rsid w:val="006835C2"/>
  </w:style>
  <w:style w:type="numbering" w:customStyle="1" w:styleId="NoList515">
    <w:name w:val="No List515"/>
    <w:next w:val="NoList"/>
    <w:uiPriority w:val="99"/>
    <w:semiHidden/>
    <w:unhideWhenUsed/>
    <w:rsid w:val="006835C2"/>
  </w:style>
  <w:style w:type="table" w:customStyle="1" w:styleId="TableGrid616">
    <w:name w:val="Table Grid61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835C2"/>
  </w:style>
  <w:style w:type="numbering" w:customStyle="1" w:styleId="12152">
    <w:name w:val="リストなし1215"/>
    <w:next w:val="NoList"/>
    <w:uiPriority w:val="99"/>
    <w:semiHidden/>
    <w:unhideWhenUsed/>
    <w:rsid w:val="006835C2"/>
  </w:style>
  <w:style w:type="table" w:customStyle="1" w:styleId="TableGrid1216">
    <w:name w:val="Table Grid121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835C2"/>
  </w:style>
  <w:style w:type="table" w:customStyle="1" w:styleId="3216">
    <w:name w:val="网格型3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835C2"/>
  </w:style>
  <w:style w:type="numbering" w:customStyle="1" w:styleId="NoList3215">
    <w:name w:val="No List3215"/>
    <w:next w:val="NoList"/>
    <w:uiPriority w:val="99"/>
    <w:semiHidden/>
    <w:rsid w:val="006835C2"/>
  </w:style>
  <w:style w:type="table" w:customStyle="1" w:styleId="TableGrid4216">
    <w:name w:val="Table Grid421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835C2"/>
  </w:style>
  <w:style w:type="numbering" w:customStyle="1" w:styleId="1315">
    <w:name w:val="無清單1315"/>
    <w:next w:val="NoList"/>
    <w:uiPriority w:val="99"/>
    <w:semiHidden/>
    <w:unhideWhenUsed/>
    <w:rsid w:val="006835C2"/>
  </w:style>
  <w:style w:type="numbering" w:customStyle="1" w:styleId="11215">
    <w:name w:val="無清單11215"/>
    <w:next w:val="NoList"/>
    <w:uiPriority w:val="99"/>
    <w:semiHidden/>
    <w:unhideWhenUsed/>
    <w:rsid w:val="006835C2"/>
  </w:style>
  <w:style w:type="table" w:customStyle="1" w:styleId="12160">
    <w:name w:val="表格格線121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835C2"/>
  </w:style>
  <w:style w:type="numbering" w:customStyle="1" w:styleId="NoList12215">
    <w:name w:val="No List12215"/>
    <w:next w:val="NoList"/>
    <w:uiPriority w:val="99"/>
    <w:semiHidden/>
    <w:unhideWhenUsed/>
    <w:rsid w:val="006835C2"/>
  </w:style>
  <w:style w:type="numbering" w:customStyle="1" w:styleId="112150">
    <w:name w:val="リストなし11215"/>
    <w:next w:val="NoList"/>
    <w:uiPriority w:val="99"/>
    <w:semiHidden/>
    <w:unhideWhenUsed/>
    <w:rsid w:val="006835C2"/>
  </w:style>
  <w:style w:type="numbering" w:customStyle="1" w:styleId="112151">
    <w:name w:val="无列表11215"/>
    <w:next w:val="NoList"/>
    <w:semiHidden/>
    <w:rsid w:val="006835C2"/>
  </w:style>
  <w:style w:type="numbering" w:customStyle="1" w:styleId="NoList21215">
    <w:name w:val="No List21215"/>
    <w:next w:val="NoList"/>
    <w:semiHidden/>
    <w:rsid w:val="006835C2"/>
  </w:style>
  <w:style w:type="numbering" w:customStyle="1" w:styleId="NoList31215">
    <w:name w:val="No List31215"/>
    <w:next w:val="NoList"/>
    <w:uiPriority w:val="99"/>
    <w:semiHidden/>
    <w:rsid w:val="006835C2"/>
  </w:style>
  <w:style w:type="numbering" w:customStyle="1" w:styleId="NoList111215">
    <w:name w:val="No List111215"/>
    <w:next w:val="NoList"/>
    <w:uiPriority w:val="99"/>
    <w:semiHidden/>
    <w:unhideWhenUsed/>
    <w:rsid w:val="006835C2"/>
  </w:style>
  <w:style w:type="numbering" w:customStyle="1" w:styleId="12215">
    <w:name w:val="無清單12215"/>
    <w:next w:val="NoList"/>
    <w:uiPriority w:val="99"/>
    <w:semiHidden/>
    <w:unhideWhenUsed/>
    <w:rsid w:val="006835C2"/>
  </w:style>
  <w:style w:type="numbering" w:customStyle="1" w:styleId="111215">
    <w:name w:val="無清單111215"/>
    <w:next w:val="NoList"/>
    <w:uiPriority w:val="99"/>
    <w:semiHidden/>
    <w:unhideWhenUsed/>
    <w:rsid w:val="006835C2"/>
  </w:style>
  <w:style w:type="table" w:customStyle="1" w:styleId="174">
    <w:name w:val="网格型17"/>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835C2"/>
  </w:style>
  <w:style w:type="table" w:customStyle="1" w:styleId="260">
    <w:name w:val="网格型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835C2"/>
  </w:style>
  <w:style w:type="numbering" w:customStyle="1" w:styleId="NoList11314">
    <w:name w:val="No List11314"/>
    <w:next w:val="NoList"/>
    <w:uiPriority w:val="99"/>
    <w:semiHidden/>
    <w:unhideWhenUsed/>
    <w:rsid w:val="006835C2"/>
  </w:style>
  <w:style w:type="numbering" w:customStyle="1" w:styleId="NoList4115">
    <w:name w:val="No List4115"/>
    <w:next w:val="NoList"/>
    <w:uiPriority w:val="99"/>
    <w:semiHidden/>
    <w:unhideWhenUsed/>
    <w:rsid w:val="006835C2"/>
  </w:style>
  <w:style w:type="table" w:customStyle="1" w:styleId="TableGrid1127">
    <w:name w:val="Table Grid1127"/>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835C2"/>
  </w:style>
  <w:style w:type="numbering" w:customStyle="1" w:styleId="NoList121115">
    <w:name w:val="No List121115"/>
    <w:next w:val="NoList"/>
    <w:uiPriority w:val="99"/>
    <w:semiHidden/>
    <w:unhideWhenUsed/>
    <w:rsid w:val="006835C2"/>
  </w:style>
  <w:style w:type="numbering" w:customStyle="1" w:styleId="1111150">
    <w:name w:val="リストなし111115"/>
    <w:next w:val="NoList"/>
    <w:uiPriority w:val="99"/>
    <w:semiHidden/>
    <w:unhideWhenUsed/>
    <w:rsid w:val="006835C2"/>
  </w:style>
  <w:style w:type="numbering" w:customStyle="1" w:styleId="1111151">
    <w:name w:val="无列表111115"/>
    <w:next w:val="NoList"/>
    <w:semiHidden/>
    <w:rsid w:val="006835C2"/>
  </w:style>
  <w:style w:type="numbering" w:customStyle="1" w:styleId="NoList211115">
    <w:name w:val="No List211115"/>
    <w:next w:val="NoList"/>
    <w:semiHidden/>
    <w:rsid w:val="006835C2"/>
  </w:style>
  <w:style w:type="numbering" w:customStyle="1" w:styleId="NoList311115">
    <w:name w:val="No List311115"/>
    <w:next w:val="NoList"/>
    <w:uiPriority w:val="99"/>
    <w:semiHidden/>
    <w:rsid w:val="006835C2"/>
  </w:style>
  <w:style w:type="numbering" w:customStyle="1" w:styleId="NoList1111115">
    <w:name w:val="No List1111115"/>
    <w:next w:val="NoList"/>
    <w:uiPriority w:val="99"/>
    <w:semiHidden/>
    <w:unhideWhenUsed/>
    <w:rsid w:val="006835C2"/>
  </w:style>
  <w:style w:type="numbering" w:customStyle="1" w:styleId="121115">
    <w:name w:val="無清單121115"/>
    <w:next w:val="NoList"/>
    <w:uiPriority w:val="99"/>
    <w:semiHidden/>
    <w:unhideWhenUsed/>
    <w:rsid w:val="006835C2"/>
  </w:style>
  <w:style w:type="numbering" w:customStyle="1" w:styleId="1111115">
    <w:name w:val="無清單1111115"/>
    <w:next w:val="NoList"/>
    <w:uiPriority w:val="99"/>
    <w:semiHidden/>
    <w:unhideWhenUsed/>
    <w:rsid w:val="006835C2"/>
  </w:style>
  <w:style w:type="numbering" w:customStyle="1" w:styleId="NoList13115">
    <w:name w:val="No List13115"/>
    <w:next w:val="NoList"/>
    <w:uiPriority w:val="99"/>
    <w:semiHidden/>
    <w:unhideWhenUsed/>
    <w:rsid w:val="006835C2"/>
  </w:style>
  <w:style w:type="numbering" w:customStyle="1" w:styleId="121150">
    <w:name w:val="リストなし12115"/>
    <w:next w:val="NoList"/>
    <w:uiPriority w:val="99"/>
    <w:semiHidden/>
    <w:unhideWhenUsed/>
    <w:rsid w:val="006835C2"/>
  </w:style>
  <w:style w:type="numbering" w:customStyle="1" w:styleId="121151">
    <w:name w:val="无列表12115"/>
    <w:next w:val="NoList"/>
    <w:semiHidden/>
    <w:rsid w:val="006835C2"/>
  </w:style>
  <w:style w:type="numbering" w:customStyle="1" w:styleId="NoList22115">
    <w:name w:val="No List22115"/>
    <w:next w:val="NoList"/>
    <w:semiHidden/>
    <w:rsid w:val="006835C2"/>
  </w:style>
  <w:style w:type="numbering" w:customStyle="1" w:styleId="NoList32115">
    <w:name w:val="No List32115"/>
    <w:next w:val="NoList"/>
    <w:uiPriority w:val="99"/>
    <w:semiHidden/>
    <w:rsid w:val="006835C2"/>
  </w:style>
  <w:style w:type="numbering" w:customStyle="1" w:styleId="NoList112115">
    <w:name w:val="No List112115"/>
    <w:next w:val="NoList"/>
    <w:uiPriority w:val="99"/>
    <w:semiHidden/>
    <w:unhideWhenUsed/>
    <w:rsid w:val="006835C2"/>
  </w:style>
  <w:style w:type="numbering" w:customStyle="1" w:styleId="13115">
    <w:name w:val="無清單13115"/>
    <w:next w:val="NoList"/>
    <w:uiPriority w:val="99"/>
    <w:semiHidden/>
    <w:unhideWhenUsed/>
    <w:rsid w:val="006835C2"/>
  </w:style>
  <w:style w:type="numbering" w:customStyle="1" w:styleId="112115">
    <w:name w:val="無清單112115"/>
    <w:next w:val="NoList"/>
    <w:uiPriority w:val="99"/>
    <w:semiHidden/>
    <w:unhideWhenUsed/>
    <w:rsid w:val="006835C2"/>
  </w:style>
  <w:style w:type="numbering" w:customStyle="1" w:styleId="21115">
    <w:name w:val="无列表21115"/>
    <w:next w:val="NoList"/>
    <w:uiPriority w:val="99"/>
    <w:semiHidden/>
    <w:unhideWhenUsed/>
    <w:rsid w:val="006835C2"/>
  </w:style>
  <w:style w:type="numbering" w:customStyle="1" w:styleId="NoList122115">
    <w:name w:val="No List122115"/>
    <w:next w:val="NoList"/>
    <w:uiPriority w:val="99"/>
    <w:semiHidden/>
    <w:unhideWhenUsed/>
    <w:rsid w:val="006835C2"/>
  </w:style>
  <w:style w:type="numbering" w:customStyle="1" w:styleId="1121150">
    <w:name w:val="リストなし112115"/>
    <w:next w:val="NoList"/>
    <w:uiPriority w:val="99"/>
    <w:semiHidden/>
    <w:unhideWhenUsed/>
    <w:rsid w:val="006835C2"/>
  </w:style>
  <w:style w:type="numbering" w:customStyle="1" w:styleId="1121151">
    <w:name w:val="无列表112115"/>
    <w:next w:val="NoList"/>
    <w:semiHidden/>
    <w:rsid w:val="006835C2"/>
  </w:style>
  <w:style w:type="numbering" w:customStyle="1" w:styleId="NoList212115">
    <w:name w:val="No List212115"/>
    <w:next w:val="NoList"/>
    <w:semiHidden/>
    <w:rsid w:val="006835C2"/>
  </w:style>
  <w:style w:type="numbering" w:customStyle="1" w:styleId="NoList312115">
    <w:name w:val="No List312115"/>
    <w:next w:val="NoList"/>
    <w:uiPriority w:val="99"/>
    <w:semiHidden/>
    <w:rsid w:val="006835C2"/>
  </w:style>
  <w:style w:type="numbering" w:customStyle="1" w:styleId="NoList1112115">
    <w:name w:val="No List1112115"/>
    <w:next w:val="NoList"/>
    <w:uiPriority w:val="99"/>
    <w:semiHidden/>
    <w:unhideWhenUsed/>
    <w:rsid w:val="006835C2"/>
  </w:style>
  <w:style w:type="numbering" w:customStyle="1" w:styleId="1221150">
    <w:name w:val="無清單122115"/>
    <w:next w:val="NoList"/>
    <w:uiPriority w:val="99"/>
    <w:semiHidden/>
    <w:unhideWhenUsed/>
    <w:rsid w:val="006835C2"/>
  </w:style>
  <w:style w:type="numbering" w:customStyle="1" w:styleId="1112115">
    <w:name w:val="無清單1112115"/>
    <w:next w:val="NoList"/>
    <w:uiPriority w:val="99"/>
    <w:semiHidden/>
    <w:unhideWhenUsed/>
    <w:rsid w:val="006835C2"/>
  </w:style>
  <w:style w:type="numbering" w:customStyle="1" w:styleId="NoList5114">
    <w:name w:val="No List5114"/>
    <w:next w:val="NoList"/>
    <w:uiPriority w:val="99"/>
    <w:semiHidden/>
    <w:unhideWhenUsed/>
    <w:rsid w:val="006835C2"/>
  </w:style>
  <w:style w:type="numbering" w:customStyle="1" w:styleId="NoList614">
    <w:name w:val="No List614"/>
    <w:next w:val="NoList"/>
    <w:uiPriority w:val="99"/>
    <w:semiHidden/>
    <w:unhideWhenUsed/>
    <w:rsid w:val="006835C2"/>
  </w:style>
  <w:style w:type="numbering" w:customStyle="1" w:styleId="NoList1414">
    <w:name w:val="No List1414"/>
    <w:next w:val="NoList"/>
    <w:uiPriority w:val="99"/>
    <w:semiHidden/>
    <w:unhideWhenUsed/>
    <w:rsid w:val="006835C2"/>
  </w:style>
  <w:style w:type="numbering" w:customStyle="1" w:styleId="13141">
    <w:name w:val="リストなし1314"/>
    <w:next w:val="NoList"/>
    <w:uiPriority w:val="99"/>
    <w:semiHidden/>
    <w:unhideWhenUsed/>
    <w:rsid w:val="006835C2"/>
  </w:style>
  <w:style w:type="numbering" w:customStyle="1" w:styleId="NoList2314">
    <w:name w:val="No List2314"/>
    <w:next w:val="NoList"/>
    <w:semiHidden/>
    <w:rsid w:val="006835C2"/>
  </w:style>
  <w:style w:type="numbering" w:customStyle="1" w:styleId="NoList3314">
    <w:name w:val="No List3314"/>
    <w:next w:val="NoList"/>
    <w:uiPriority w:val="99"/>
    <w:semiHidden/>
    <w:rsid w:val="006835C2"/>
  </w:style>
  <w:style w:type="numbering" w:customStyle="1" w:styleId="NoList1144">
    <w:name w:val="No List1144"/>
    <w:next w:val="NoList"/>
    <w:uiPriority w:val="99"/>
    <w:semiHidden/>
    <w:unhideWhenUsed/>
    <w:rsid w:val="006835C2"/>
  </w:style>
  <w:style w:type="numbering" w:customStyle="1" w:styleId="14140">
    <w:name w:val="無清單1414"/>
    <w:next w:val="NoList"/>
    <w:uiPriority w:val="99"/>
    <w:semiHidden/>
    <w:unhideWhenUsed/>
    <w:rsid w:val="006835C2"/>
  </w:style>
  <w:style w:type="numbering" w:customStyle="1" w:styleId="11314">
    <w:name w:val="無清單11314"/>
    <w:next w:val="NoList"/>
    <w:uiPriority w:val="99"/>
    <w:semiHidden/>
    <w:unhideWhenUsed/>
    <w:rsid w:val="006835C2"/>
  </w:style>
  <w:style w:type="numbering" w:customStyle="1" w:styleId="NoList424">
    <w:name w:val="No List424"/>
    <w:next w:val="NoList"/>
    <w:uiPriority w:val="99"/>
    <w:semiHidden/>
    <w:unhideWhenUsed/>
    <w:rsid w:val="006835C2"/>
  </w:style>
  <w:style w:type="numbering" w:customStyle="1" w:styleId="NoList12314">
    <w:name w:val="No List12314"/>
    <w:next w:val="NoList"/>
    <w:uiPriority w:val="99"/>
    <w:semiHidden/>
    <w:unhideWhenUsed/>
    <w:rsid w:val="006835C2"/>
  </w:style>
  <w:style w:type="numbering" w:customStyle="1" w:styleId="113140">
    <w:name w:val="リストなし11314"/>
    <w:next w:val="NoList"/>
    <w:uiPriority w:val="99"/>
    <w:semiHidden/>
    <w:unhideWhenUsed/>
    <w:rsid w:val="006835C2"/>
  </w:style>
  <w:style w:type="numbering" w:customStyle="1" w:styleId="113141">
    <w:name w:val="无列表11314"/>
    <w:next w:val="NoList"/>
    <w:semiHidden/>
    <w:rsid w:val="006835C2"/>
  </w:style>
  <w:style w:type="numbering" w:customStyle="1" w:styleId="NoList21314">
    <w:name w:val="No List21314"/>
    <w:next w:val="NoList"/>
    <w:semiHidden/>
    <w:rsid w:val="006835C2"/>
  </w:style>
  <w:style w:type="numbering" w:customStyle="1" w:styleId="NoList31314">
    <w:name w:val="No List31314"/>
    <w:next w:val="NoList"/>
    <w:uiPriority w:val="99"/>
    <w:semiHidden/>
    <w:rsid w:val="006835C2"/>
  </w:style>
  <w:style w:type="numbering" w:customStyle="1" w:styleId="NoList111314">
    <w:name w:val="No List111314"/>
    <w:next w:val="NoList"/>
    <w:uiPriority w:val="99"/>
    <w:semiHidden/>
    <w:unhideWhenUsed/>
    <w:rsid w:val="006835C2"/>
  </w:style>
  <w:style w:type="numbering" w:customStyle="1" w:styleId="12314">
    <w:name w:val="無清單12314"/>
    <w:next w:val="NoList"/>
    <w:uiPriority w:val="99"/>
    <w:semiHidden/>
    <w:unhideWhenUsed/>
    <w:rsid w:val="006835C2"/>
  </w:style>
  <w:style w:type="numbering" w:customStyle="1" w:styleId="111314">
    <w:name w:val="無清單111314"/>
    <w:next w:val="NoList"/>
    <w:uiPriority w:val="99"/>
    <w:semiHidden/>
    <w:unhideWhenUsed/>
    <w:rsid w:val="006835C2"/>
  </w:style>
  <w:style w:type="numbering" w:customStyle="1" w:styleId="NoList12124">
    <w:name w:val="No List12124"/>
    <w:next w:val="NoList"/>
    <w:uiPriority w:val="99"/>
    <w:semiHidden/>
    <w:unhideWhenUsed/>
    <w:rsid w:val="006835C2"/>
  </w:style>
  <w:style w:type="numbering" w:customStyle="1" w:styleId="111241">
    <w:name w:val="リストなし11124"/>
    <w:next w:val="NoList"/>
    <w:uiPriority w:val="99"/>
    <w:semiHidden/>
    <w:unhideWhenUsed/>
    <w:rsid w:val="006835C2"/>
  </w:style>
  <w:style w:type="numbering" w:customStyle="1" w:styleId="111242">
    <w:name w:val="无列表11124"/>
    <w:next w:val="NoList"/>
    <w:semiHidden/>
    <w:rsid w:val="006835C2"/>
  </w:style>
  <w:style w:type="numbering" w:customStyle="1" w:styleId="NoList21124">
    <w:name w:val="No List21124"/>
    <w:next w:val="NoList"/>
    <w:semiHidden/>
    <w:rsid w:val="006835C2"/>
  </w:style>
  <w:style w:type="numbering" w:customStyle="1" w:styleId="NoList31124">
    <w:name w:val="No List31124"/>
    <w:next w:val="NoList"/>
    <w:uiPriority w:val="99"/>
    <w:semiHidden/>
    <w:rsid w:val="006835C2"/>
  </w:style>
  <w:style w:type="numbering" w:customStyle="1" w:styleId="NoList111124">
    <w:name w:val="No List111124"/>
    <w:next w:val="NoList"/>
    <w:uiPriority w:val="99"/>
    <w:semiHidden/>
    <w:unhideWhenUsed/>
    <w:rsid w:val="006835C2"/>
  </w:style>
  <w:style w:type="numbering" w:customStyle="1" w:styleId="12124">
    <w:name w:val="無清單12124"/>
    <w:next w:val="NoList"/>
    <w:uiPriority w:val="99"/>
    <w:semiHidden/>
    <w:unhideWhenUsed/>
    <w:rsid w:val="006835C2"/>
  </w:style>
  <w:style w:type="numbering" w:customStyle="1" w:styleId="1111240">
    <w:name w:val="無清單111124"/>
    <w:next w:val="NoList"/>
    <w:uiPriority w:val="99"/>
    <w:semiHidden/>
    <w:unhideWhenUsed/>
    <w:rsid w:val="006835C2"/>
  </w:style>
  <w:style w:type="numbering" w:customStyle="1" w:styleId="NoList524">
    <w:name w:val="No List524"/>
    <w:next w:val="NoList"/>
    <w:uiPriority w:val="99"/>
    <w:semiHidden/>
    <w:unhideWhenUsed/>
    <w:rsid w:val="006835C2"/>
  </w:style>
  <w:style w:type="numbering" w:customStyle="1" w:styleId="NoList1324">
    <w:name w:val="No List1324"/>
    <w:next w:val="NoList"/>
    <w:uiPriority w:val="99"/>
    <w:semiHidden/>
    <w:unhideWhenUsed/>
    <w:rsid w:val="006835C2"/>
  </w:style>
  <w:style w:type="numbering" w:customStyle="1" w:styleId="12242">
    <w:name w:val="リストなし1224"/>
    <w:next w:val="NoList"/>
    <w:uiPriority w:val="99"/>
    <w:semiHidden/>
    <w:unhideWhenUsed/>
    <w:rsid w:val="006835C2"/>
  </w:style>
  <w:style w:type="numbering" w:customStyle="1" w:styleId="12251">
    <w:name w:val="无列表1225"/>
    <w:next w:val="NoList"/>
    <w:semiHidden/>
    <w:rsid w:val="006835C2"/>
  </w:style>
  <w:style w:type="numbering" w:customStyle="1" w:styleId="NoList2224">
    <w:name w:val="No List2224"/>
    <w:next w:val="NoList"/>
    <w:semiHidden/>
    <w:rsid w:val="006835C2"/>
  </w:style>
  <w:style w:type="numbering" w:customStyle="1" w:styleId="NoList3224">
    <w:name w:val="No List3224"/>
    <w:next w:val="NoList"/>
    <w:uiPriority w:val="99"/>
    <w:semiHidden/>
    <w:rsid w:val="006835C2"/>
  </w:style>
  <w:style w:type="numbering" w:customStyle="1" w:styleId="NoList11224">
    <w:name w:val="No List11224"/>
    <w:next w:val="NoList"/>
    <w:uiPriority w:val="99"/>
    <w:semiHidden/>
    <w:unhideWhenUsed/>
    <w:rsid w:val="006835C2"/>
  </w:style>
  <w:style w:type="numbering" w:customStyle="1" w:styleId="1324">
    <w:name w:val="無清單1324"/>
    <w:next w:val="NoList"/>
    <w:uiPriority w:val="99"/>
    <w:semiHidden/>
    <w:unhideWhenUsed/>
    <w:rsid w:val="006835C2"/>
  </w:style>
  <w:style w:type="numbering" w:customStyle="1" w:styleId="11224">
    <w:name w:val="無清單11224"/>
    <w:next w:val="NoList"/>
    <w:uiPriority w:val="99"/>
    <w:semiHidden/>
    <w:unhideWhenUsed/>
    <w:rsid w:val="006835C2"/>
  </w:style>
  <w:style w:type="numbering" w:customStyle="1" w:styleId="2124">
    <w:name w:val="无列表2124"/>
    <w:next w:val="NoList"/>
    <w:uiPriority w:val="99"/>
    <w:semiHidden/>
    <w:unhideWhenUsed/>
    <w:rsid w:val="006835C2"/>
  </w:style>
  <w:style w:type="numbering" w:customStyle="1" w:styleId="NoList111224">
    <w:name w:val="No List111224"/>
    <w:next w:val="NoList"/>
    <w:uiPriority w:val="99"/>
    <w:semiHidden/>
    <w:unhideWhenUsed/>
    <w:rsid w:val="006835C2"/>
  </w:style>
  <w:style w:type="numbering" w:customStyle="1" w:styleId="NoList74">
    <w:name w:val="No List74"/>
    <w:next w:val="NoList"/>
    <w:uiPriority w:val="99"/>
    <w:semiHidden/>
    <w:unhideWhenUsed/>
    <w:rsid w:val="006835C2"/>
  </w:style>
  <w:style w:type="table" w:customStyle="1" w:styleId="TableGrid86">
    <w:name w:val="Table Grid8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835C2"/>
  </w:style>
  <w:style w:type="numbering" w:customStyle="1" w:styleId="1442">
    <w:name w:val="リストなし144"/>
    <w:next w:val="NoList"/>
    <w:uiPriority w:val="99"/>
    <w:semiHidden/>
    <w:unhideWhenUsed/>
    <w:rsid w:val="006835C2"/>
  </w:style>
  <w:style w:type="table" w:customStyle="1" w:styleId="TableGrid146">
    <w:name w:val="Table Grid146"/>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835C2"/>
  </w:style>
  <w:style w:type="table" w:customStyle="1" w:styleId="346">
    <w:name w:val="网格型3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835C2"/>
  </w:style>
  <w:style w:type="numbering" w:customStyle="1" w:styleId="NoList344">
    <w:name w:val="No List344"/>
    <w:next w:val="NoList"/>
    <w:uiPriority w:val="99"/>
    <w:semiHidden/>
    <w:rsid w:val="006835C2"/>
  </w:style>
  <w:style w:type="table" w:customStyle="1" w:styleId="TableGrid446">
    <w:name w:val="Table Grid44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835C2"/>
  </w:style>
  <w:style w:type="numbering" w:customStyle="1" w:styleId="1541">
    <w:name w:val="無清單154"/>
    <w:next w:val="NoList"/>
    <w:uiPriority w:val="99"/>
    <w:semiHidden/>
    <w:unhideWhenUsed/>
    <w:rsid w:val="006835C2"/>
  </w:style>
  <w:style w:type="numbering" w:customStyle="1" w:styleId="11440">
    <w:name w:val="無清單1144"/>
    <w:next w:val="NoList"/>
    <w:uiPriority w:val="99"/>
    <w:semiHidden/>
    <w:unhideWhenUsed/>
    <w:rsid w:val="006835C2"/>
  </w:style>
  <w:style w:type="table" w:customStyle="1" w:styleId="146">
    <w:name w:val="表格格線14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835C2"/>
  </w:style>
  <w:style w:type="table" w:customStyle="1" w:styleId="TableGrid526">
    <w:name w:val="Table Grid5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835C2"/>
  </w:style>
  <w:style w:type="numbering" w:customStyle="1" w:styleId="11441">
    <w:name w:val="リストなし1144"/>
    <w:next w:val="NoList"/>
    <w:uiPriority w:val="99"/>
    <w:semiHidden/>
    <w:unhideWhenUsed/>
    <w:rsid w:val="006835C2"/>
  </w:style>
  <w:style w:type="table" w:customStyle="1" w:styleId="TableGrid1136">
    <w:name w:val="Table Grid113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835C2"/>
  </w:style>
  <w:style w:type="table" w:customStyle="1" w:styleId="31260">
    <w:name w:val="网格型3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835C2"/>
  </w:style>
  <w:style w:type="numbering" w:customStyle="1" w:styleId="NoList3144">
    <w:name w:val="No List3144"/>
    <w:next w:val="NoList"/>
    <w:uiPriority w:val="99"/>
    <w:semiHidden/>
    <w:rsid w:val="006835C2"/>
  </w:style>
  <w:style w:type="table" w:customStyle="1" w:styleId="TableGrid4126">
    <w:name w:val="Table Grid41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835C2"/>
  </w:style>
  <w:style w:type="numbering" w:customStyle="1" w:styleId="1244">
    <w:name w:val="無清單1244"/>
    <w:next w:val="NoList"/>
    <w:uiPriority w:val="99"/>
    <w:semiHidden/>
    <w:unhideWhenUsed/>
    <w:rsid w:val="006835C2"/>
  </w:style>
  <w:style w:type="numbering" w:customStyle="1" w:styleId="11144">
    <w:name w:val="無清單11144"/>
    <w:next w:val="NoList"/>
    <w:uiPriority w:val="99"/>
    <w:semiHidden/>
    <w:unhideWhenUsed/>
    <w:rsid w:val="006835C2"/>
  </w:style>
  <w:style w:type="table" w:customStyle="1" w:styleId="11262">
    <w:name w:val="表格格線11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835C2"/>
  </w:style>
  <w:style w:type="numbering" w:customStyle="1" w:styleId="NoList12134">
    <w:name w:val="No List12134"/>
    <w:next w:val="NoList"/>
    <w:uiPriority w:val="99"/>
    <w:semiHidden/>
    <w:unhideWhenUsed/>
    <w:rsid w:val="006835C2"/>
  </w:style>
  <w:style w:type="numbering" w:customStyle="1" w:styleId="111341">
    <w:name w:val="リストなし11134"/>
    <w:next w:val="NoList"/>
    <w:uiPriority w:val="99"/>
    <w:semiHidden/>
    <w:unhideWhenUsed/>
    <w:rsid w:val="006835C2"/>
  </w:style>
  <w:style w:type="numbering" w:customStyle="1" w:styleId="111342">
    <w:name w:val="无列表11134"/>
    <w:next w:val="NoList"/>
    <w:semiHidden/>
    <w:rsid w:val="006835C2"/>
  </w:style>
  <w:style w:type="numbering" w:customStyle="1" w:styleId="NoList21134">
    <w:name w:val="No List21134"/>
    <w:next w:val="NoList"/>
    <w:semiHidden/>
    <w:rsid w:val="006835C2"/>
  </w:style>
  <w:style w:type="numbering" w:customStyle="1" w:styleId="NoList31134">
    <w:name w:val="No List31134"/>
    <w:next w:val="NoList"/>
    <w:uiPriority w:val="99"/>
    <w:semiHidden/>
    <w:rsid w:val="006835C2"/>
  </w:style>
  <w:style w:type="numbering" w:customStyle="1" w:styleId="NoList111134">
    <w:name w:val="No List111134"/>
    <w:next w:val="NoList"/>
    <w:uiPriority w:val="99"/>
    <w:semiHidden/>
    <w:unhideWhenUsed/>
    <w:rsid w:val="006835C2"/>
  </w:style>
  <w:style w:type="numbering" w:customStyle="1" w:styleId="12134">
    <w:name w:val="無清單12134"/>
    <w:next w:val="NoList"/>
    <w:uiPriority w:val="99"/>
    <w:semiHidden/>
    <w:unhideWhenUsed/>
    <w:rsid w:val="006835C2"/>
  </w:style>
  <w:style w:type="numbering" w:customStyle="1" w:styleId="111134">
    <w:name w:val="無清單111134"/>
    <w:next w:val="NoList"/>
    <w:uiPriority w:val="99"/>
    <w:semiHidden/>
    <w:unhideWhenUsed/>
    <w:rsid w:val="006835C2"/>
  </w:style>
  <w:style w:type="numbering" w:customStyle="1" w:styleId="NoList534">
    <w:name w:val="No List534"/>
    <w:next w:val="NoList"/>
    <w:uiPriority w:val="99"/>
    <w:semiHidden/>
    <w:unhideWhenUsed/>
    <w:rsid w:val="006835C2"/>
  </w:style>
  <w:style w:type="table" w:customStyle="1" w:styleId="TableGrid626">
    <w:name w:val="Table Grid62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835C2"/>
  </w:style>
  <w:style w:type="numbering" w:customStyle="1" w:styleId="12342">
    <w:name w:val="リストなし1234"/>
    <w:next w:val="NoList"/>
    <w:uiPriority w:val="99"/>
    <w:semiHidden/>
    <w:unhideWhenUsed/>
    <w:rsid w:val="006835C2"/>
  </w:style>
  <w:style w:type="table" w:customStyle="1" w:styleId="TableGrid1226">
    <w:name w:val="Table Grid1226"/>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835C2"/>
  </w:style>
  <w:style w:type="table" w:customStyle="1" w:styleId="3226">
    <w:name w:val="网格型3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835C2"/>
  </w:style>
  <w:style w:type="numbering" w:customStyle="1" w:styleId="NoList3234">
    <w:name w:val="No List3234"/>
    <w:next w:val="NoList"/>
    <w:uiPriority w:val="99"/>
    <w:semiHidden/>
    <w:rsid w:val="006835C2"/>
  </w:style>
  <w:style w:type="table" w:customStyle="1" w:styleId="TableGrid4226">
    <w:name w:val="Table Grid4226"/>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835C2"/>
  </w:style>
  <w:style w:type="numbering" w:customStyle="1" w:styleId="1334">
    <w:name w:val="無清單1334"/>
    <w:next w:val="NoList"/>
    <w:uiPriority w:val="99"/>
    <w:semiHidden/>
    <w:unhideWhenUsed/>
    <w:rsid w:val="006835C2"/>
  </w:style>
  <w:style w:type="numbering" w:customStyle="1" w:styleId="11234">
    <w:name w:val="無清單11234"/>
    <w:next w:val="NoList"/>
    <w:uiPriority w:val="99"/>
    <w:semiHidden/>
    <w:unhideWhenUsed/>
    <w:rsid w:val="006835C2"/>
  </w:style>
  <w:style w:type="table" w:customStyle="1" w:styleId="12261">
    <w:name w:val="表格格線1226"/>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835C2"/>
  </w:style>
  <w:style w:type="numbering" w:customStyle="1" w:styleId="NoList12224">
    <w:name w:val="No List12224"/>
    <w:next w:val="NoList"/>
    <w:uiPriority w:val="99"/>
    <w:semiHidden/>
    <w:unhideWhenUsed/>
    <w:rsid w:val="006835C2"/>
  </w:style>
  <w:style w:type="numbering" w:customStyle="1" w:styleId="112240">
    <w:name w:val="リストなし11224"/>
    <w:next w:val="NoList"/>
    <w:uiPriority w:val="99"/>
    <w:semiHidden/>
    <w:unhideWhenUsed/>
    <w:rsid w:val="006835C2"/>
  </w:style>
  <w:style w:type="numbering" w:customStyle="1" w:styleId="112241">
    <w:name w:val="无列表11224"/>
    <w:next w:val="NoList"/>
    <w:semiHidden/>
    <w:rsid w:val="006835C2"/>
  </w:style>
  <w:style w:type="numbering" w:customStyle="1" w:styleId="NoList21224">
    <w:name w:val="No List21224"/>
    <w:next w:val="NoList"/>
    <w:semiHidden/>
    <w:rsid w:val="006835C2"/>
  </w:style>
  <w:style w:type="numbering" w:customStyle="1" w:styleId="NoList31224">
    <w:name w:val="No List31224"/>
    <w:next w:val="NoList"/>
    <w:uiPriority w:val="99"/>
    <w:semiHidden/>
    <w:rsid w:val="006835C2"/>
  </w:style>
  <w:style w:type="numbering" w:customStyle="1" w:styleId="NoList111234">
    <w:name w:val="No List111234"/>
    <w:next w:val="NoList"/>
    <w:uiPriority w:val="99"/>
    <w:semiHidden/>
    <w:unhideWhenUsed/>
    <w:rsid w:val="006835C2"/>
  </w:style>
  <w:style w:type="numbering" w:customStyle="1" w:styleId="12224">
    <w:name w:val="無清單12224"/>
    <w:next w:val="NoList"/>
    <w:uiPriority w:val="99"/>
    <w:semiHidden/>
    <w:unhideWhenUsed/>
    <w:rsid w:val="006835C2"/>
  </w:style>
  <w:style w:type="numbering" w:customStyle="1" w:styleId="111224">
    <w:name w:val="無清單111224"/>
    <w:next w:val="NoList"/>
    <w:uiPriority w:val="99"/>
    <w:semiHidden/>
    <w:unhideWhenUsed/>
    <w:rsid w:val="006835C2"/>
  </w:style>
  <w:style w:type="numbering" w:customStyle="1" w:styleId="NoList83">
    <w:name w:val="No List83"/>
    <w:next w:val="NoList"/>
    <w:uiPriority w:val="99"/>
    <w:semiHidden/>
    <w:unhideWhenUsed/>
    <w:rsid w:val="006835C2"/>
  </w:style>
  <w:style w:type="table" w:customStyle="1" w:styleId="TableGrid96">
    <w:name w:val="Table Grid96"/>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835C2"/>
  </w:style>
  <w:style w:type="numbering" w:customStyle="1" w:styleId="1532">
    <w:name w:val="リストなし153"/>
    <w:next w:val="NoList"/>
    <w:uiPriority w:val="99"/>
    <w:semiHidden/>
    <w:unhideWhenUsed/>
    <w:rsid w:val="006835C2"/>
  </w:style>
  <w:style w:type="table" w:customStyle="1" w:styleId="TableGrid155">
    <w:name w:val="Table Grid15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835C2"/>
  </w:style>
  <w:style w:type="table" w:customStyle="1" w:styleId="355">
    <w:name w:val="网格型3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835C2"/>
  </w:style>
  <w:style w:type="numbering" w:customStyle="1" w:styleId="NoList353">
    <w:name w:val="No List353"/>
    <w:next w:val="NoList"/>
    <w:uiPriority w:val="99"/>
    <w:semiHidden/>
    <w:rsid w:val="006835C2"/>
  </w:style>
  <w:style w:type="table" w:customStyle="1" w:styleId="TableGrid455">
    <w:name w:val="Table Grid45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835C2"/>
  </w:style>
  <w:style w:type="numbering" w:customStyle="1" w:styleId="1630">
    <w:name w:val="無清單163"/>
    <w:next w:val="NoList"/>
    <w:uiPriority w:val="99"/>
    <w:semiHidden/>
    <w:unhideWhenUsed/>
    <w:rsid w:val="006835C2"/>
  </w:style>
  <w:style w:type="numbering" w:customStyle="1" w:styleId="1153">
    <w:name w:val="無清單1153"/>
    <w:next w:val="NoList"/>
    <w:uiPriority w:val="99"/>
    <w:semiHidden/>
    <w:unhideWhenUsed/>
    <w:rsid w:val="006835C2"/>
  </w:style>
  <w:style w:type="table" w:customStyle="1" w:styleId="155">
    <w:name w:val="表格格線15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835C2"/>
  </w:style>
  <w:style w:type="table" w:customStyle="1" w:styleId="TableGrid535">
    <w:name w:val="Table Grid5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835C2"/>
  </w:style>
  <w:style w:type="numbering" w:customStyle="1" w:styleId="11530">
    <w:name w:val="リストなし1153"/>
    <w:next w:val="NoList"/>
    <w:uiPriority w:val="99"/>
    <w:semiHidden/>
    <w:unhideWhenUsed/>
    <w:rsid w:val="006835C2"/>
  </w:style>
  <w:style w:type="table" w:customStyle="1" w:styleId="TableGrid1145">
    <w:name w:val="Table Grid114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835C2"/>
  </w:style>
  <w:style w:type="table" w:customStyle="1" w:styleId="3135">
    <w:name w:val="网格型3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835C2"/>
  </w:style>
  <w:style w:type="numbering" w:customStyle="1" w:styleId="NoList3153">
    <w:name w:val="No List3153"/>
    <w:next w:val="NoList"/>
    <w:uiPriority w:val="99"/>
    <w:semiHidden/>
    <w:rsid w:val="006835C2"/>
  </w:style>
  <w:style w:type="table" w:customStyle="1" w:styleId="TableGrid4135">
    <w:name w:val="Table Grid41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835C2"/>
  </w:style>
  <w:style w:type="numbering" w:customStyle="1" w:styleId="1253">
    <w:name w:val="無清單1253"/>
    <w:next w:val="NoList"/>
    <w:uiPriority w:val="99"/>
    <w:semiHidden/>
    <w:unhideWhenUsed/>
    <w:rsid w:val="006835C2"/>
  </w:style>
  <w:style w:type="numbering" w:customStyle="1" w:styleId="11153">
    <w:name w:val="無清單11153"/>
    <w:next w:val="NoList"/>
    <w:uiPriority w:val="99"/>
    <w:semiHidden/>
    <w:unhideWhenUsed/>
    <w:rsid w:val="006835C2"/>
  </w:style>
  <w:style w:type="table" w:customStyle="1" w:styleId="11352">
    <w:name w:val="表格格線11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835C2"/>
  </w:style>
  <w:style w:type="numbering" w:customStyle="1" w:styleId="NoList12143">
    <w:name w:val="No List12143"/>
    <w:next w:val="NoList"/>
    <w:uiPriority w:val="99"/>
    <w:semiHidden/>
    <w:unhideWhenUsed/>
    <w:rsid w:val="006835C2"/>
  </w:style>
  <w:style w:type="numbering" w:customStyle="1" w:styleId="111430">
    <w:name w:val="リストなし11143"/>
    <w:next w:val="NoList"/>
    <w:uiPriority w:val="99"/>
    <w:semiHidden/>
    <w:unhideWhenUsed/>
    <w:rsid w:val="006835C2"/>
  </w:style>
  <w:style w:type="numbering" w:customStyle="1" w:styleId="111431">
    <w:name w:val="无列表11143"/>
    <w:next w:val="NoList"/>
    <w:semiHidden/>
    <w:rsid w:val="006835C2"/>
  </w:style>
  <w:style w:type="numbering" w:customStyle="1" w:styleId="NoList21143">
    <w:name w:val="No List21143"/>
    <w:next w:val="NoList"/>
    <w:semiHidden/>
    <w:rsid w:val="006835C2"/>
  </w:style>
  <w:style w:type="numbering" w:customStyle="1" w:styleId="NoList31143">
    <w:name w:val="No List31143"/>
    <w:next w:val="NoList"/>
    <w:uiPriority w:val="99"/>
    <w:semiHidden/>
    <w:rsid w:val="006835C2"/>
  </w:style>
  <w:style w:type="numbering" w:customStyle="1" w:styleId="NoList111143">
    <w:name w:val="No List111143"/>
    <w:next w:val="NoList"/>
    <w:uiPriority w:val="99"/>
    <w:semiHidden/>
    <w:unhideWhenUsed/>
    <w:rsid w:val="006835C2"/>
  </w:style>
  <w:style w:type="numbering" w:customStyle="1" w:styleId="121430">
    <w:name w:val="無清單12143"/>
    <w:next w:val="NoList"/>
    <w:uiPriority w:val="99"/>
    <w:semiHidden/>
    <w:unhideWhenUsed/>
    <w:rsid w:val="006835C2"/>
  </w:style>
  <w:style w:type="numbering" w:customStyle="1" w:styleId="1111430">
    <w:name w:val="無清單111143"/>
    <w:next w:val="NoList"/>
    <w:uiPriority w:val="99"/>
    <w:semiHidden/>
    <w:unhideWhenUsed/>
    <w:rsid w:val="006835C2"/>
  </w:style>
  <w:style w:type="numbering" w:customStyle="1" w:styleId="NoList543">
    <w:name w:val="No List543"/>
    <w:next w:val="NoList"/>
    <w:uiPriority w:val="99"/>
    <w:semiHidden/>
    <w:unhideWhenUsed/>
    <w:rsid w:val="006835C2"/>
  </w:style>
  <w:style w:type="table" w:customStyle="1" w:styleId="TableGrid635">
    <w:name w:val="Table Grid63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835C2"/>
  </w:style>
  <w:style w:type="numbering" w:customStyle="1" w:styleId="12430">
    <w:name w:val="リストなし1243"/>
    <w:next w:val="NoList"/>
    <w:uiPriority w:val="99"/>
    <w:semiHidden/>
    <w:unhideWhenUsed/>
    <w:rsid w:val="006835C2"/>
  </w:style>
  <w:style w:type="table" w:customStyle="1" w:styleId="TableGrid1235">
    <w:name w:val="Table Grid123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6835C2"/>
  </w:style>
  <w:style w:type="table" w:customStyle="1" w:styleId="3235">
    <w:name w:val="网格型3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835C2"/>
  </w:style>
  <w:style w:type="numbering" w:customStyle="1" w:styleId="NoList3243">
    <w:name w:val="No List3243"/>
    <w:next w:val="NoList"/>
    <w:uiPriority w:val="99"/>
    <w:semiHidden/>
    <w:rsid w:val="006835C2"/>
  </w:style>
  <w:style w:type="table" w:customStyle="1" w:styleId="TableGrid4235">
    <w:name w:val="Table Grid423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835C2"/>
  </w:style>
  <w:style w:type="numbering" w:customStyle="1" w:styleId="13430">
    <w:name w:val="無清單1343"/>
    <w:next w:val="NoList"/>
    <w:uiPriority w:val="99"/>
    <w:semiHidden/>
    <w:unhideWhenUsed/>
    <w:rsid w:val="006835C2"/>
  </w:style>
  <w:style w:type="numbering" w:customStyle="1" w:styleId="11243">
    <w:name w:val="無清單11243"/>
    <w:next w:val="NoList"/>
    <w:uiPriority w:val="99"/>
    <w:semiHidden/>
    <w:unhideWhenUsed/>
    <w:rsid w:val="006835C2"/>
  </w:style>
  <w:style w:type="table" w:customStyle="1" w:styleId="12350">
    <w:name w:val="表格格線123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835C2"/>
  </w:style>
  <w:style w:type="numbering" w:customStyle="1" w:styleId="NoList12233">
    <w:name w:val="No List12233"/>
    <w:next w:val="NoList"/>
    <w:uiPriority w:val="99"/>
    <w:semiHidden/>
    <w:unhideWhenUsed/>
    <w:rsid w:val="006835C2"/>
  </w:style>
  <w:style w:type="numbering" w:customStyle="1" w:styleId="112331">
    <w:name w:val="リストなし11233"/>
    <w:next w:val="NoList"/>
    <w:uiPriority w:val="99"/>
    <w:semiHidden/>
    <w:unhideWhenUsed/>
    <w:rsid w:val="006835C2"/>
  </w:style>
  <w:style w:type="numbering" w:customStyle="1" w:styleId="112332">
    <w:name w:val="无列表11233"/>
    <w:next w:val="NoList"/>
    <w:semiHidden/>
    <w:rsid w:val="006835C2"/>
  </w:style>
  <w:style w:type="numbering" w:customStyle="1" w:styleId="NoList21233">
    <w:name w:val="No List21233"/>
    <w:next w:val="NoList"/>
    <w:semiHidden/>
    <w:rsid w:val="006835C2"/>
  </w:style>
  <w:style w:type="numbering" w:customStyle="1" w:styleId="NoList31233">
    <w:name w:val="No List31233"/>
    <w:next w:val="NoList"/>
    <w:uiPriority w:val="99"/>
    <w:semiHidden/>
    <w:rsid w:val="006835C2"/>
  </w:style>
  <w:style w:type="numbering" w:customStyle="1" w:styleId="NoList111243">
    <w:name w:val="No List111243"/>
    <w:next w:val="NoList"/>
    <w:uiPriority w:val="99"/>
    <w:semiHidden/>
    <w:unhideWhenUsed/>
    <w:rsid w:val="006835C2"/>
  </w:style>
  <w:style w:type="numbering" w:customStyle="1" w:styleId="122330">
    <w:name w:val="無清單12233"/>
    <w:next w:val="NoList"/>
    <w:uiPriority w:val="99"/>
    <w:semiHidden/>
    <w:unhideWhenUsed/>
    <w:rsid w:val="006835C2"/>
  </w:style>
  <w:style w:type="numbering" w:customStyle="1" w:styleId="1112330">
    <w:name w:val="無清單111233"/>
    <w:next w:val="NoList"/>
    <w:uiPriority w:val="99"/>
    <w:semiHidden/>
    <w:unhideWhenUsed/>
    <w:rsid w:val="006835C2"/>
  </w:style>
  <w:style w:type="numbering" w:customStyle="1" w:styleId="NoList622">
    <w:name w:val="No List622"/>
    <w:next w:val="NoList"/>
    <w:uiPriority w:val="99"/>
    <w:semiHidden/>
    <w:unhideWhenUsed/>
    <w:rsid w:val="006835C2"/>
  </w:style>
  <w:style w:type="table" w:customStyle="1" w:styleId="TableGrid713">
    <w:name w:val="Table Grid7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835C2"/>
  </w:style>
  <w:style w:type="numbering" w:customStyle="1" w:styleId="13222">
    <w:name w:val="リストなし1322"/>
    <w:next w:val="NoList"/>
    <w:uiPriority w:val="99"/>
    <w:semiHidden/>
    <w:unhideWhenUsed/>
    <w:rsid w:val="006835C2"/>
  </w:style>
  <w:style w:type="table" w:customStyle="1" w:styleId="TableGrid1313">
    <w:name w:val="Table Grid13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835C2"/>
  </w:style>
  <w:style w:type="table" w:customStyle="1" w:styleId="3313">
    <w:name w:val="网格型3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835C2"/>
  </w:style>
  <w:style w:type="numbering" w:customStyle="1" w:styleId="NoList3322">
    <w:name w:val="No List3322"/>
    <w:next w:val="NoList"/>
    <w:uiPriority w:val="99"/>
    <w:semiHidden/>
    <w:rsid w:val="006835C2"/>
  </w:style>
  <w:style w:type="table" w:customStyle="1" w:styleId="TableGrid4313">
    <w:name w:val="Table Grid43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835C2"/>
  </w:style>
  <w:style w:type="numbering" w:customStyle="1" w:styleId="14220">
    <w:name w:val="無清單1422"/>
    <w:next w:val="NoList"/>
    <w:uiPriority w:val="99"/>
    <w:semiHidden/>
    <w:unhideWhenUsed/>
    <w:rsid w:val="006835C2"/>
  </w:style>
  <w:style w:type="numbering" w:customStyle="1" w:styleId="113220">
    <w:name w:val="無清單11322"/>
    <w:next w:val="NoList"/>
    <w:uiPriority w:val="99"/>
    <w:semiHidden/>
    <w:unhideWhenUsed/>
    <w:rsid w:val="006835C2"/>
  </w:style>
  <w:style w:type="table" w:customStyle="1" w:styleId="13133">
    <w:name w:val="表格格線13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835C2"/>
  </w:style>
  <w:style w:type="numbering" w:customStyle="1" w:styleId="NoList12322">
    <w:name w:val="No List12322"/>
    <w:next w:val="NoList"/>
    <w:uiPriority w:val="99"/>
    <w:semiHidden/>
    <w:unhideWhenUsed/>
    <w:rsid w:val="006835C2"/>
  </w:style>
  <w:style w:type="numbering" w:customStyle="1" w:styleId="113221">
    <w:name w:val="リストなし11322"/>
    <w:next w:val="NoList"/>
    <w:uiPriority w:val="99"/>
    <w:semiHidden/>
    <w:unhideWhenUsed/>
    <w:rsid w:val="006835C2"/>
  </w:style>
  <w:style w:type="numbering" w:customStyle="1" w:styleId="113222">
    <w:name w:val="无列表11322"/>
    <w:next w:val="NoList"/>
    <w:semiHidden/>
    <w:rsid w:val="006835C2"/>
  </w:style>
  <w:style w:type="numbering" w:customStyle="1" w:styleId="NoList21322">
    <w:name w:val="No List21322"/>
    <w:next w:val="NoList"/>
    <w:semiHidden/>
    <w:rsid w:val="006835C2"/>
  </w:style>
  <w:style w:type="numbering" w:customStyle="1" w:styleId="NoList31322">
    <w:name w:val="No List31322"/>
    <w:next w:val="NoList"/>
    <w:uiPriority w:val="99"/>
    <w:semiHidden/>
    <w:rsid w:val="006835C2"/>
  </w:style>
  <w:style w:type="numbering" w:customStyle="1" w:styleId="NoList111322">
    <w:name w:val="No List111322"/>
    <w:next w:val="NoList"/>
    <w:uiPriority w:val="99"/>
    <w:semiHidden/>
    <w:unhideWhenUsed/>
    <w:rsid w:val="006835C2"/>
  </w:style>
  <w:style w:type="numbering" w:customStyle="1" w:styleId="123220">
    <w:name w:val="無清單12322"/>
    <w:next w:val="NoList"/>
    <w:uiPriority w:val="99"/>
    <w:semiHidden/>
    <w:unhideWhenUsed/>
    <w:rsid w:val="006835C2"/>
  </w:style>
  <w:style w:type="numbering" w:customStyle="1" w:styleId="1113220">
    <w:name w:val="無清單111322"/>
    <w:next w:val="NoList"/>
    <w:uiPriority w:val="99"/>
    <w:semiHidden/>
    <w:unhideWhenUsed/>
    <w:rsid w:val="006835C2"/>
  </w:style>
  <w:style w:type="numbering" w:customStyle="1" w:styleId="NoList4123">
    <w:name w:val="No List4123"/>
    <w:next w:val="NoList"/>
    <w:uiPriority w:val="99"/>
    <w:semiHidden/>
    <w:unhideWhenUsed/>
    <w:rsid w:val="006835C2"/>
  </w:style>
  <w:style w:type="table" w:customStyle="1" w:styleId="TableGrid5113">
    <w:name w:val="Table Grid5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835C2"/>
  </w:style>
  <w:style w:type="numbering" w:customStyle="1" w:styleId="1111231">
    <w:name w:val="リストなし111123"/>
    <w:next w:val="NoList"/>
    <w:uiPriority w:val="99"/>
    <w:semiHidden/>
    <w:unhideWhenUsed/>
    <w:rsid w:val="006835C2"/>
  </w:style>
  <w:style w:type="numbering" w:customStyle="1" w:styleId="1111232">
    <w:name w:val="无列表111123"/>
    <w:next w:val="NoList"/>
    <w:semiHidden/>
    <w:rsid w:val="006835C2"/>
  </w:style>
  <w:style w:type="numbering" w:customStyle="1" w:styleId="NoList211123">
    <w:name w:val="No List211123"/>
    <w:next w:val="NoList"/>
    <w:semiHidden/>
    <w:rsid w:val="006835C2"/>
  </w:style>
  <w:style w:type="numbering" w:customStyle="1" w:styleId="NoList311123">
    <w:name w:val="No List311123"/>
    <w:next w:val="NoList"/>
    <w:uiPriority w:val="99"/>
    <w:semiHidden/>
    <w:rsid w:val="006835C2"/>
  </w:style>
  <w:style w:type="numbering" w:customStyle="1" w:styleId="NoList1111123">
    <w:name w:val="No List1111123"/>
    <w:next w:val="NoList"/>
    <w:uiPriority w:val="99"/>
    <w:semiHidden/>
    <w:unhideWhenUsed/>
    <w:rsid w:val="006835C2"/>
  </w:style>
  <w:style w:type="numbering" w:customStyle="1" w:styleId="1211230">
    <w:name w:val="無清單121123"/>
    <w:next w:val="NoList"/>
    <w:uiPriority w:val="99"/>
    <w:semiHidden/>
    <w:unhideWhenUsed/>
    <w:rsid w:val="006835C2"/>
  </w:style>
  <w:style w:type="numbering" w:customStyle="1" w:styleId="1111123">
    <w:name w:val="無清單1111123"/>
    <w:next w:val="NoList"/>
    <w:uiPriority w:val="99"/>
    <w:semiHidden/>
    <w:unhideWhenUsed/>
    <w:rsid w:val="006835C2"/>
  </w:style>
  <w:style w:type="numbering" w:customStyle="1" w:styleId="NoList5122">
    <w:name w:val="No List5122"/>
    <w:next w:val="NoList"/>
    <w:uiPriority w:val="99"/>
    <w:semiHidden/>
    <w:unhideWhenUsed/>
    <w:rsid w:val="006835C2"/>
  </w:style>
  <w:style w:type="table" w:customStyle="1" w:styleId="TableGrid6113">
    <w:name w:val="Table Grid61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835C2"/>
  </w:style>
  <w:style w:type="numbering" w:customStyle="1" w:styleId="121231">
    <w:name w:val="リストなし12123"/>
    <w:next w:val="NoList"/>
    <w:uiPriority w:val="99"/>
    <w:semiHidden/>
    <w:unhideWhenUsed/>
    <w:rsid w:val="006835C2"/>
  </w:style>
  <w:style w:type="table" w:customStyle="1" w:styleId="TableGrid12113">
    <w:name w:val="Table Grid121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835C2"/>
  </w:style>
  <w:style w:type="table" w:customStyle="1" w:styleId="32113">
    <w:name w:val="网格型3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835C2"/>
  </w:style>
  <w:style w:type="numbering" w:customStyle="1" w:styleId="NoList32123">
    <w:name w:val="No List32123"/>
    <w:next w:val="NoList"/>
    <w:uiPriority w:val="99"/>
    <w:semiHidden/>
    <w:rsid w:val="006835C2"/>
  </w:style>
  <w:style w:type="table" w:customStyle="1" w:styleId="TableGrid42113">
    <w:name w:val="Table Grid421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835C2"/>
  </w:style>
  <w:style w:type="numbering" w:customStyle="1" w:styleId="131230">
    <w:name w:val="無清單13123"/>
    <w:next w:val="NoList"/>
    <w:uiPriority w:val="99"/>
    <w:semiHidden/>
    <w:unhideWhenUsed/>
    <w:rsid w:val="006835C2"/>
  </w:style>
  <w:style w:type="numbering" w:customStyle="1" w:styleId="1121230">
    <w:name w:val="無清單112123"/>
    <w:next w:val="NoList"/>
    <w:uiPriority w:val="99"/>
    <w:semiHidden/>
    <w:unhideWhenUsed/>
    <w:rsid w:val="006835C2"/>
  </w:style>
  <w:style w:type="table" w:customStyle="1" w:styleId="121133">
    <w:name w:val="表格格線121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835C2"/>
  </w:style>
  <w:style w:type="numbering" w:customStyle="1" w:styleId="NoList122123">
    <w:name w:val="No List122123"/>
    <w:next w:val="NoList"/>
    <w:uiPriority w:val="99"/>
    <w:semiHidden/>
    <w:unhideWhenUsed/>
    <w:rsid w:val="006835C2"/>
  </w:style>
  <w:style w:type="numbering" w:customStyle="1" w:styleId="1121231">
    <w:name w:val="リストなし112123"/>
    <w:next w:val="NoList"/>
    <w:uiPriority w:val="99"/>
    <w:semiHidden/>
    <w:unhideWhenUsed/>
    <w:rsid w:val="006835C2"/>
  </w:style>
  <w:style w:type="numbering" w:customStyle="1" w:styleId="1121232">
    <w:name w:val="无列表112123"/>
    <w:next w:val="NoList"/>
    <w:semiHidden/>
    <w:rsid w:val="006835C2"/>
  </w:style>
  <w:style w:type="numbering" w:customStyle="1" w:styleId="NoList212123">
    <w:name w:val="No List212123"/>
    <w:next w:val="NoList"/>
    <w:semiHidden/>
    <w:rsid w:val="006835C2"/>
  </w:style>
  <w:style w:type="numbering" w:customStyle="1" w:styleId="NoList312123">
    <w:name w:val="No List312123"/>
    <w:next w:val="NoList"/>
    <w:uiPriority w:val="99"/>
    <w:semiHidden/>
    <w:rsid w:val="006835C2"/>
  </w:style>
  <w:style w:type="numbering" w:customStyle="1" w:styleId="NoList1112123">
    <w:name w:val="No List1112123"/>
    <w:next w:val="NoList"/>
    <w:uiPriority w:val="99"/>
    <w:semiHidden/>
    <w:unhideWhenUsed/>
    <w:rsid w:val="006835C2"/>
  </w:style>
  <w:style w:type="numbering" w:customStyle="1" w:styleId="1221230">
    <w:name w:val="無清單122123"/>
    <w:next w:val="NoList"/>
    <w:uiPriority w:val="99"/>
    <w:semiHidden/>
    <w:unhideWhenUsed/>
    <w:rsid w:val="006835C2"/>
  </w:style>
  <w:style w:type="numbering" w:customStyle="1" w:styleId="1112123">
    <w:name w:val="無清單1112123"/>
    <w:next w:val="NoList"/>
    <w:uiPriority w:val="99"/>
    <w:semiHidden/>
    <w:unhideWhenUsed/>
    <w:rsid w:val="006835C2"/>
  </w:style>
  <w:style w:type="table" w:customStyle="1" w:styleId="1154">
    <w:name w:val="网格型1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835C2"/>
  </w:style>
  <w:style w:type="table" w:customStyle="1" w:styleId="2151">
    <w:name w:val="网格型215"/>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835C2"/>
  </w:style>
  <w:style w:type="numbering" w:customStyle="1" w:styleId="NoList113112">
    <w:name w:val="No List113112"/>
    <w:next w:val="NoList"/>
    <w:uiPriority w:val="99"/>
    <w:semiHidden/>
    <w:unhideWhenUsed/>
    <w:rsid w:val="006835C2"/>
  </w:style>
  <w:style w:type="numbering" w:customStyle="1" w:styleId="NoList41113">
    <w:name w:val="No List41113"/>
    <w:next w:val="NoList"/>
    <w:uiPriority w:val="99"/>
    <w:semiHidden/>
    <w:unhideWhenUsed/>
    <w:rsid w:val="006835C2"/>
  </w:style>
  <w:style w:type="table" w:customStyle="1" w:styleId="TableGrid11215">
    <w:name w:val="Table Grid11215"/>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835C2"/>
  </w:style>
  <w:style w:type="numbering" w:customStyle="1" w:styleId="NoList1211114">
    <w:name w:val="No List1211114"/>
    <w:next w:val="NoList"/>
    <w:uiPriority w:val="99"/>
    <w:semiHidden/>
    <w:unhideWhenUsed/>
    <w:rsid w:val="006835C2"/>
  </w:style>
  <w:style w:type="numbering" w:customStyle="1" w:styleId="11111140">
    <w:name w:val="リストなし1111114"/>
    <w:next w:val="NoList"/>
    <w:uiPriority w:val="99"/>
    <w:semiHidden/>
    <w:unhideWhenUsed/>
    <w:rsid w:val="006835C2"/>
  </w:style>
  <w:style w:type="numbering" w:customStyle="1" w:styleId="11111141">
    <w:name w:val="无列表1111114"/>
    <w:next w:val="NoList"/>
    <w:semiHidden/>
    <w:rsid w:val="006835C2"/>
  </w:style>
  <w:style w:type="numbering" w:customStyle="1" w:styleId="NoList2111114">
    <w:name w:val="No List2111114"/>
    <w:next w:val="NoList"/>
    <w:semiHidden/>
    <w:rsid w:val="006835C2"/>
  </w:style>
  <w:style w:type="numbering" w:customStyle="1" w:styleId="NoList3111114">
    <w:name w:val="No List3111114"/>
    <w:next w:val="NoList"/>
    <w:uiPriority w:val="99"/>
    <w:semiHidden/>
    <w:rsid w:val="006835C2"/>
  </w:style>
  <w:style w:type="numbering" w:customStyle="1" w:styleId="NoList11111114">
    <w:name w:val="No List11111114"/>
    <w:next w:val="NoList"/>
    <w:uiPriority w:val="99"/>
    <w:semiHidden/>
    <w:unhideWhenUsed/>
    <w:rsid w:val="006835C2"/>
  </w:style>
  <w:style w:type="numbering" w:customStyle="1" w:styleId="1211114">
    <w:name w:val="無清單1211114"/>
    <w:next w:val="NoList"/>
    <w:uiPriority w:val="99"/>
    <w:semiHidden/>
    <w:unhideWhenUsed/>
    <w:rsid w:val="006835C2"/>
  </w:style>
  <w:style w:type="numbering" w:customStyle="1" w:styleId="11111114">
    <w:name w:val="無清單11111114"/>
    <w:next w:val="NoList"/>
    <w:uiPriority w:val="99"/>
    <w:semiHidden/>
    <w:unhideWhenUsed/>
    <w:rsid w:val="006835C2"/>
  </w:style>
  <w:style w:type="numbering" w:customStyle="1" w:styleId="NoList131113">
    <w:name w:val="No List131113"/>
    <w:next w:val="NoList"/>
    <w:uiPriority w:val="99"/>
    <w:semiHidden/>
    <w:unhideWhenUsed/>
    <w:rsid w:val="006835C2"/>
  </w:style>
  <w:style w:type="numbering" w:customStyle="1" w:styleId="1211132">
    <w:name w:val="リストなし121113"/>
    <w:next w:val="NoList"/>
    <w:uiPriority w:val="99"/>
    <w:semiHidden/>
    <w:unhideWhenUsed/>
    <w:rsid w:val="006835C2"/>
  </w:style>
  <w:style w:type="numbering" w:customStyle="1" w:styleId="1211141">
    <w:name w:val="无列表121114"/>
    <w:next w:val="NoList"/>
    <w:semiHidden/>
    <w:rsid w:val="006835C2"/>
  </w:style>
  <w:style w:type="numbering" w:customStyle="1" w:styleId="NoList221113">
    <w:name w:val="No List221113"/>
    <w:next w:val="NoList"/>
    <w:semiHidden/>
    <w:rsid w:val="006835C2"/>
  </w:style>
  <w:style w:type="numbering" w:customStyle="1" w:styleId="NoList321113">
    <w:name w:val="No List321113"/>
    <w:next w:val="NoList"/>
    <w:uiPriority w:val="99"/>
    <w:semiHidden/>
    <w:rsid w:val="006835C2"/>
  </w:style>
  <w:style w:type="numbering" w:customStyle="1" w:styleId="NoList1121113">
    <w:name w:val="No List1121113"/>
    <w:next w:val="NoList"/>
    <w:uiPriority w:val="99"/>
    <w:semiHidden/>
    <w:unhideWhenUsed/>
    <w:rsid w:val="006835C2"/>
  </w:style>
  <w:style w:type="numbering" w:customStyle="1" w:styleId="1311130">
    <w:name w:val="無清單131113"/>
    <w:next w:val="NoList"/>
    <w:uiPriority w:val="99"/>
    <w:semiHidden/>
    <w:unhideWhenUsed/>
    <w:rsid w:val="006835C2"/>
  </w:style>
  <w:style w:type="numbering" w:customStyle="1" w:styleId="1121113">
    <w:name w:val="無清單1121113"/>
    <w:next w:val="NoList"/>
    <w:uiPriority w:val="99"/>
    <w:semiHidden/>
    <w:unhideWhenUsed/>
    <w:rsid w:val="006835C2"/>
  </w:style>
  <w:style w:type="numbering" w:customStyle="1" w:styleId="211114">
    <w:name w:val="无列表211114"/>
    <w:next w:val="NoList"/>
    <w:uiPriority w:val="99"/>
    <w:semiHidden/>
    <w:unhideWhenUsed/>
    <w:rsid w:val="006835C2"/>
  </w:style>
  <w:style w:type="numbering" w:customStyle="1" w:styleId="NoList1221113">
    <w:name w:val="No List1221113"/>
    <w:next w:val="NoList"/>
    <w:uiPriority w:val="99"/>
    <w:semiHidden/>
    <w:unhideWhenUsed/>
    <w:rsid w:val="006835C2"/>
  </w:style>
  <w:style w:type="numbering" w:customStyle="1" w:styleId="11211130">
    <w:name w:val="リストなし1121113"/>
    <w:next w:val="NoList"/>
    <w:uiPriority w:val="99"/>
    <w:semiHidden/>
    <w:unhideWhenUsed/>
    <w:rsid w:val="006835C2"/>
  </w:style>
  <w:style w:type="numbering" w:customStyle="1" w:styleId="11211131">
    <w:name w:val="无列表1121113"/>
    <w:next w:val="NoList"/>
    <w:semiHidden/>
    <w:rsid w:val="006835C2"/>
  </w:style>
  <w:style w:type="numbering" w:customStyle="1" w:styleId="NoList2121113">
    <w:name w:val="No List2121113"/>
    <w:next w:val="NoList"/>
    <w:semiHidden/>
    <w:rsid w:val="006835C2"/>
  </w:style>
  <w:style w:type="numbering" w:customStyle="1" w:styleId="NoList3121113">
    <w:name w:val="No List3121113"/>
    <w:next w:val="NoList"/>
    <w:uiPriority w:val="99"/>
    <w:semiHidden/>
    <w:rsid w:val="006835C2"/>
  </w:style>
  <w:style w:type="numbering" w:customStyle="1" w:styleId="NoList11121113">
    <w:name w:val="No List11121113"/>
    <w:next w:val="NoList"/>
    <w:uiPriority w:val="99"/>
    <w:semiHidden/>
    <w:unhideWhenUsed/>
    <w:rsid w:val="006835C2"/>
  </w:style>
  <w:style w:type="numbering" w:customStyle="1" w:styleId="1221113">
    <w:name w:val="無清單1221113"/>
    <w:next w:val="NoList"/>
    <w:uiPriority w:val="99"/>
    <w:semiHidden/>
    <w:unhideWhenUsed/>
    <w:rsid w:val="006835C2"/>
  </w:style>
  <w:style w:type="numbering" w:customStyle="1" w:styleId="111211130">
    <w:name w:val="無清單11121113"/>
    <w:next w:val="NoList"/>
    <w:uiPriority w:val="99"/>
    <w:semiHidden/>
    <w:unhideWhenUsed/>
    <w:rsid w:val="006835C2"/>
  </w:style>
  <w:style w:type="numbering" w:customStyle="1" w:styleId="NoList51112">
    <w:name w:val="No List51112"/>
    <w:next w:val="NoList"/>
    <w:uiPriority w:val="99"/>
    <w:semiHidden/>
    <w:unhideWhenUsed/>
    <w:rsid w:val="006835C2"/>
  </w:style>
  <w:style w:type="numbering" w:customStyle="1" w:styleId="NoList6112">
    <w:name w:val="No List6112"/>
    <w:next w:val="NoList"/>
    <w:uiPriority w:val="99"/>
    <w:semiHidden/>
    <w:unhideWhenUsed/>
    <w:rsid w:val="006835C2"/>
  </w:style>
  <w:style w:type="numbering" w:customStyle="1" w:styleId="NoList14112">
    <w:name w:val="No List14112"/>
    <w:next w:val="NoList"/>
    <w:uiPriority w:val="99"/>
    <w:semiHidden/>
    <w:unhideWhenUsed/>
    <w:rsid w:val="006835C2"/>
  </w:style>
  <w:style w:type="numbering" w:customStyle="1" w:styleId="131122">
    <w:name w:val="リストなし13112"/>
    <w:next w:val="NoList"/>
    <w:uiPriority w:val="99"/>
    <w:semiHidden/>
    <w:unhideWhenUsed/>
    <w:rsid w:val="006835C2"/>
  </w:style>
  <w:style w:type="numbering" w:customStyle="1" w:styleId="NoList23112">
    <w:name w:val="No List23112"/>
    <w:next w:val="NoList"/>
    <w:semiHidden/>
    <w:rsid w:val="006835C2"/>
  </w:style>
  <w:style w:type="numbering" w:customStyle="1" w:styleId="NoList33112">
    <w:name w:val="No List33112"/>
    <w:next w:val="NoList"/>
    <w:uiPriority w:val="99"/>
    <w:semiHidden/>
    <w:rsid w:val="006835C2"/>
  </w:style>
  <w:style w:type="numbering" w:customStyle="1" w:styleId="NoList11412">
    <w:name w:val="No List11412"/>
    <w:next w:val="NoList"/>
    <w:uiPriority w:val="99"/>
    <w:semiHidden/>
    <w:unhideWhenUsed/>
    <w:rsid w:val="006835C2"/>
  </w:style>
  <w:style w:type="numbering" w:customStyle="1" w:styleId="141120">
    <w:name w:val="無清單14112"/>
    <w:next w:val="NoList"/>
    <w:uiPriority w:val="99"/>
    <w:semiHidden/>
    <w:unhideWhenUsed/>
    <w:rsid w:val="006835C2"/>
  </w:style>
  <w:style w:type="numbering" w:customStyle="1" w:styleId="1131120">
    <w:name w:val="無清單113112"/>
    <w:next w:val="NoList"/>
    <w:uiPriority w:val="99"/>
    <w:semiHidden/>
    <w:unhideWhenUsed/>
    <w:rsid w:val="006835C2"/>
  </w:style>
  <w:style w:type="numbering" w:customStyle="1" w:styleId="NoList4212">
    <w:name w:val="No List4212"/>
    <w:next w:val="NoList"/>
    <w:uiPriority w:val="99"/>
    <w:semiHidden/>
    <w:unhideWhenUsed/>
    <w:rsid w:val="006835C2"/>
  </w:style>
  <w:style w:type="numbering" w:customStyle="1" w:styleId="NoList123112">
    <w:name w:val="No List123112"/>
    <w:next w:val="NoList"/>
    <w:uiPriority w:val="99"/>
    <w:semiHidden/>
    <w:unhideWhenUsed/>
    <w:rsid w:val="006835C2"/>
  </w:style>
  <w:style w:type="numbering" w:customStyle="1" w:styleId="1131121">
    <w:name w:val="リストなし113112"/>
    <w:next w:val="NoList"/>
    <w:uiPriority w:val="99"/>
    <w:semiHidden/>
    <w:unhideWhenUsed/>
    <w:rsid w:val="006835C2"/>
  </w:style>
  <w:style w:type="numbering" w:customStyle="1" w:styleId="1131122">
    <w:name w:val="无列表113112"/>
    <w:next w:val="NoList"/>
    <w:semiHidden/>
    <w:rsid w:val="006835C2"/>
  </w:style>
  <w:style w:type="numbering" w:customStyle="1" w:styleId="NoList213112">
    <w:name w:val="No List213112"/>
    <w:next w:val="NoList"/>
    <w:semiHidden/>
    <w:rsid w:val="006835C2"/>
  </w:style>
  <w:style w:type="numbering" w:customStyle="1" w:styleId="NoList313112">
    <w:name w:val="No List313112"/>
    <w:next w:val="NoList"/>
    <w:uiPriority w:val="99"/>
    <w:semiHidden/>
    <w:rsid w:val="006835C2"/>
  </w:style>
  <w:style w:type="numbering" w:customStyle="1" w:styleId="NoList1113112">
    <w:name w:val="No List1113112"/>
    <w:next w:val="NoList"/>
    <w:uiPriority w:val="99"/>
    <w:semiHidden/>
    <w:unhideWhenUsed/>
    <w:rsid w:val="006835C2"/>
  </w:style>
  <w:style w:type="numbering" w:customStyle="1" w:styleId="1231120">
    <w:name w:val="無清單123112"/>
    <w:next w:val="NoList"/>
    <w:uiPriority w:val="99"/>
    <w:semiHidden/>
    <w:unhideWhenUsed/>
    <w:rsid w:val="006835C2"/>
  </w:style>
  <w:style w:type="numbering" w:customStyle="1" w:styleId="11131120">
    <w:name w:val="無清單1113112"/>
    <w:next w:val="NoList"/>
    <w:uiPriority w:val="99"/>
    <w:semiHidden/>
    <w:unhideWhenUsed/>
    <w:rsid w:val="006835C2"/>
  </w:style>
  <w:style w:type="numbering" w:customStyle="1" w:styleId="NoList121212">
    <w:name w:val="No List121212"/>
    <w:next w:val="NoList"/>
    <w:uiPriority w:val="99"/>
    <w:semiHidden/>
    <w:unhideWhenUsed/>
    <w:rsid w:val="006835C2"/>
  </w:style>
  <w:style w:type="numbering" w:customStyle="1" w:styleId="1112124">
    <w:name w:val="リストなし111212"/>
    <w:next w:val="NoList"/>
    <w:uiPriority w:val="99"/>
    <w:semiHidden/>
    <w:unhideWhenUsed/>
    <w:rsid w:val="006835C2"/>
  </w:style>
  <w:style w:type="numbering" w:customStyle="1" w:styleId="1112125">
    <w:name w:val="无列表111212"/>
    <w:next w:val="NoList"/>
    <w:semiHidden/>
    <w:rsid w:val="006835C2"/>
  </w:style>
  <w:style w:type="numbering" w:customStyle="1" w:styleId="NoList211212">
    <w:name w:val="No List211212"/>
    <w:next w:val="NoList"/>
    <w:semiHidden/>
    <w:rsid w:val="006835C2"/>
  </w:style>
  <w:style w:type="numbering" w:customStyle="1" w:styleId="NoList311212">
    <w:name w:val="No List311212"/>
    <w:next w:val="NoList"/>
    <w:uiPriority w:val="99"/>
    <w:semiHidden/>
    <w:rsid w:val="006835C2"/>
  </w:style>
  <w:style w:type="numbering" w:customStyle="1" w:styleId="NoList1111212">
    <w:name w:val="No List1111212"/>
    <w:next w:val="NoList"/>
    <w:uiPriority w:val="99"/>
    <w:semiHidden/>
    <w:unhideWhenUsed/>
    <w:rsid w:val="006835C2"/>
  </w:style>
  <w:style w:type="numbering" w:customStyle="1" w:styleId="1212120">
    <w:name w:val="無清單121212"/>
    <w:next w:val="NoList"/>
    <w:uiPriority w:val="99"/>
    <w:semiHidden/>
    <w:unhideWhenUsed/>
    <w:rsid w:val="006835C2"/>
  </w:style>
  <w:style w:type="numbering" w:customStyle="1" w:styleId="11112120">
    <w:name w:val="無清單1111212"/>
    <w:next w:val="NoList"/>
    <w:uiPriority w:val="99"/>
    <w:semiHidden/>
    <w:unhideWhenUsed/>
    <w:rsid w:val="006835C2"/>
  </w:style>
  <w:style w:type="numbering" w:customStyle="1" w:styleId="NoList5212">
    <w:name w:val="No List5212"/>
    <w:next w:val="NoList"/>
    <w:uiPriority w:val="99"/>
    <w:semiHidden/>
    <w:unhideWhenUsed/>
    <w:rsid w:val="006835C2"/>
  </w:style>
  <w:style w:type="numbering" w:customStyle="1" w:styleId="NoList13212">
    <w:name w:val="No List13212"/>
    <w:next w:val="NoList"/>
    <w:uiPriority w:val="99"/>
    <w:semiHidden/>
    <w:unhideWhenUsed/>
    <w:rsid w:val="006835C2"/>
  </w:style>
  <w:style w:type="numbering" w:customStyle="1" w:styleId="122124">
    <w:name w:val="リストなし12212"/>
    <w:next w:val="NoList"/>
    <w:uiPriority w:val="99"/>
    <w:semiHidden/>
    <w:unhideWhenUsed/>
    <w:rsid w:val="006835C2"/>
  </w:style>
  <w:style w:type="numbering" w:customStyle="1" w:styleId="122131">
    <w:name w:val="无列表12213"/>
    <w:next w:val="NoList"/>
    <w:semiHidden/>
    <w:rsid w:val="006835C2"/>
  </w:style>
  <w:style w:type="numbering" w:customStyle="1" w:styleId="NoList22212">
    <w:name w:val="No List22212"/>
    <w:next w:val="NoList"/>
    <w:semiHidden/>
    <w:rsid w:val="006835C2"/>
  </w:style>
  <w:style w:type="numbering" w:customStyle="1" w:styleId="NoList32212">
    <w:name w:val="No List32212"/>
    <w:next w:val="NoList"/>
    <w:uiPriority w:val="99"/>
    <w:semiHidden/>
    <w:rsid w:val="006835C2"/>
  </w:style>
  <w:style w:type="numbering" w:customStyle="1" w:styleId="NoList112212">
    <w:name w:val="No List112212"/>
    <w:next w:val="NoList"/>
    <w:uiPriority w:val="99"/>
    <w:semiHidden/>
    <w:unhideWhenUsed/>
    <w:rsid w:val="006835C2"/>
  </w:style>
  <w:style w:type="numbering" w:customStyle="1" w:styleId="132120">
    <w:name w:val="無清單13212"/>
    <w:next w:val="NoList"/>
    <w:uiPriority w:val="99"/>
    <w:semiHidden/>
    <w:unhideWhenUsed/>
    <w:rsid w:val="006835C2"/>
  </w:style>
  <w:style w:type="numbering" w:customStyle="1" w:styleId="1122120">
    <w:name w:val="無清單112212"/>
    <w:next w:val="NoList"/>
    <w:uiPriority w:val="99"/>
    <w:semiHidden/>
    <w:unhideWhenUsed/>
    <w:rsid w:val="006835C2"/>
  </w:style>
  <w:style w:type="numbering" w:customStyle="1" w:styleId="21212">
    <w:name w:val="无列表21212"/>
    <w:next w:val="NoList"/>
    <w:uiPriority w:val="99"/>
    <w:semiHidden/>
    <w:unhideWhenUsed/>
    <w:rsid w:val="006835C2"/>
  </w:style>
  <w:style w:type="numbering" w:customStyle="1" w:styleId="NoList1112212">
    <w:name w:val="No List1112212"/>
    <w:next w:val="NoList"/>
    <w:uiPriority w:val="99"/>
    <w:semiHidden/>
    <w:unhideWhenUsed/>
    <w:rsid w:val="006835C2"/>
  </w:style>
  <w:style w:type="numbering" w:customStyle="1" w:styleId="NoList712">
    <w:name w:val="No List712"/>
    <w:next w:val="NoList"/>
    <w:uiPriority w:val="99"/>
    <w:semiHidden/>
    <w:unhideWhenUsed/>
    <w:rsid w:val="006835C2"/>
  </w:style>
  <w:style w:type="table" w:customStyle="1" w:styleId="TableGrid813">
    <w:name w:val="Table Grid8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835C2"/>
  </w:style>
  <w:style w:type="numbering" w:customStyle="1" w:styleId="14121">
    <w:name w:val="リストなし1412"/>
    <w:next w:val="NoList"/>
    <w:uiPriority w:val="99"/>
    <w:semiHidden/>
    <w:unhideWhenUsed/>
    <w:rsid w:val="006835C2"/>
  </w:style>
  <w:style w:type="table" w:customStyle="1" w:styleId="TableGrid1413">
    <w:name w:val="Table Grid1413"/>
    <w:basedOn w:val="TableNormal"/>
    <w:next w:val="TableGrid"/>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6835C2"/>
  </w:style>
  <w:style w:type="table" w:customStyle="1" w:styleId="3413">
    <w:name w:val="网格型3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835C2"/>
  </w:style>
  <w:style w:type="numbering" w:customStyle="1" w:styleId="NoList3412">
    <w:name w:val="No List3412"/>
    <w:next w:val="NoList"/>
    <w:uiPriority w:val="99"/>
    <w:semiHidden/>
    <w:rsid w:val="006835C2"/>
  </w:style>
  <w:style w:type="table" w:customStyle="1" w:styleId="TableGrid4413">
    <w:name w:val="Table Grid44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835C2"/>
  </w:style>
  <w:style w:type="numbering" w:customStyle="1" w:styleId="15120">
    <w:name w:val="無清單1512"/>
    <w:next w:val="NoList"/>
    <w:uiPriority w:val="99"/>
    <w:semiHidden/>
    <w:unhideWhenUsed/>
    <w:rsid w:val="006835C2"/>
  </w:style>
  <w:style w:type="numbering" w:customStyle="1" w:styleId="114120">
    <w:name w:val="無清單11412"/>
    <w:next w:val="NoList"/>
    <w:uiPriority w:val="99"/>
    <w:semiHidden/>
    <w:unhideWhenUsed/>
    <w:rsid w:val="006835C2"/>
  </w:style>
  <w:style w:type="table" w:customStyle="1" w:styleId="14131">
    <w:name w:val="表格格線14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835C2"/>
  </w:style>
  <w:style w:type="table" w:customStyle="1" w:styleId="TableGrid5213">
    <w:name w:val="Table Grid5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835C2"/>
  </w:style>
  <w:style w:type="numbering" w:customStyle="1" w:styleId="114121">
    <w:name w:val="リストなし11412"/>
    <w:next w:val="NoList"/>
    <w:uiPriority w:val="99"/>
    <w:semiHidden/>
    <w:unhideWhenUsed/>
    <w:rsid w:val="006835C2"/>
  </w:style>
  <w:style w:type="table" w:customStyle="1" w:styleId="TableGrid11313">
    <w:name w:val="Table Grid113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835C2"/>
  </w:style>
  <w:style w:type="table" w:customStyle="1" w:styleId="31213">
    <w:name w:val="网格型3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835C2"/>
  </w:style>
  <w:style w:type="numbering" w:customStyle="1" w:styleId="NoList31412">
    <w:name w:val="No List31412"/>
    <w:next w:val="NoList"/>
    <w:uiPriority w:val="99"/>
    <w:semiHidden/>
    <w:rsid w:val="006835C2"/>
  </w:style>
  <w:style w:type="table" w:customStyle="1" w:styleId="TableGrid41213">
    <w:name w:val="Table Grid41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835C2"/>
  </w:style>
  <w:style w:type="numbering" w:customStyle="1" w:styleId="124120">
    <w:name w:val="無清單12412"/>
    <w:next w:val="NoList"/>
    <w:uiPriority w:val="99"/>
    <w:semiHidden/>
    <w:unhideWhenUsed/>
    <w:rsid w:val="006835C2"/>
  </w:style>
  <w:style w:type="numbering" w:customStyle="1" w:styleId="1114120">
    <w:name w:val="無清單111412"/>
    <w:next w:val="NoList"/>
    <w:uiPriority w:val="99"/>
    <w:semiHidden/>
    <w:unhideWhenUsed/>
    <w:rsid w:val="006835C2"/>
  </w:style>
  <w:style w:type="table" w:customStyle="1" w:styleId="112133">
    <w:name w:val="表格格線11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835C2"/>
  </w:style>
  <w:style w:type="numbering" w:customStyle="1" w:styleId="NoList121312">
    <w:name w:val="No List121312"/>
    <w:next w:val="NoList"/>
    <w:uiPriority w:val="99"/>
    <w:semiHidden/>
    <w:unhideWhenUsed/>
    <w:rsid w:val="006835C2"/>
  </w:style>
  <w:style w:type="numbering" w:customStyle="1" w:styleId="1113121">
    <w:name w:val="リストなし111312"/>
    <w:next w:val="NoList"/>
    <w:uiPriority w:val="99"/>
    <w:semiHidden/>
    <w:unhideWhenUsed/>
    <w:rsid w:val="006835C2"/>
  </w:style>
  <w:style w:type="numbering" w:customStyle="1" w:styleId="1113122">
    <w:name w:val="无列表111312"/>
    <w:next w:val="NoList"/>
    <w:semiHidden/>
    <w:rsid w:val="006835C2"/>
  </w:style>
  <w:style w:type="numbering" w:customStyle="1" w:styleId="NoList211312">
    <w:name w:val="No List211312"/>
    <w:next w:val="NoList"/>
    <w:semiHidden/>
    <w:rsid w:val="006835C2"/>
  </w:style>
  <w:style w:type="numbering" w:customStyle="1" w:styleId="NoList311312">
    <w:name w:val="No List311312"/>
    <w:next w:val="NoList"/>
    <w:uiPriority w:val="99"/>
    <w:semiHidden/>
    <w:rsid w:val="006835C2"/>
  </w:style>
  <w:style w:type="numbering" w:customStyle="1" w:styleId="NoList1111312">
    <w:name w:val="No List1111312"/>
    <w:next w:val="NoList"/>
    <w:uiPriority w:val="99"/>
    <w:semiHidden/>
    <w:unhideWhenUsed/>
    <w:rsid w:val="006835C2"/>
  </w:style>
  <w:style w:type="numbering" w:customStyle="1" w:styleId="121312">
    <w:name w:val="無清單121312"/>
    <w:next w:val="NoList"/>
    <w:uiPriority w:val="99"/>
    <w:semiHidden/>
    <w:unhideWhenUsed/>
    <w:rsid w:val="006835C2"/>
  </w:style>
  <w:style w:type="numbering" w:customStyle="1" w:styleId="1111312">
    <w:name w:val="無清單1111312"/>
    <w:next w:val="NoList"/>
    <w:uiPriority w:val="99"/>
    <w:semiHidden/>
    <w:unhideWhenUsed/>
    <w:rsid w:val="006835C2"/>
  </w:style>
  <w:style w:type="numbering" w:customStyle="1" w:styleId="NoList5312">
    <w:name w:val="No List5312"/>
    <w:next w:val="NoList"/>
    <w:uiPriority w:val="99"/>
    <w:semiHidden/>
    <w:unhideWhenUsed/>
    <w:rsid w:val="006835C2"/>
  </w:style>
  <w:style w:type="table" w:customStyle="1" w:styleId="TableGrid6213">
    <w:name w:val="Table Grid621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835C2"/>
  </w:style>
  <w:style w:type="numbering" w:customStyle="1" w:styleId="123121">
    <w:name w:val="リストなし12312"/>
    <w:next w:val="NoList"/>
    <w:uiPriority w:val="99"/>
    <w:semiHidden/>
    <w:unhideWhenUsed/>
    <w:rsid w:val="006835C2"/>
  </w:style>
  <w:style w:type="table" w:customStyle="1" w:styleId="TableGrid12213">
    <w:name w:val="Table Grid12213"/>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835C2"/>
  </w:style>
  <w:style w:type="table" w:customStyle="1" w:styleId="32213">
    <w:name w:val="网格型3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835C2"/>
  </w:style>
  <w:style w:type="numbering" w:customStyle="1" w:styleId="NoList32312">
    <w:name w:val="No List32312"/>
    <w:next w:val="NoList"/>
    <w:uiPriority w:val="99"/>
    <w:semiHidden/>
    <w:rsid w:val="006835C2"/>
  </w:style>
  <w:style w:type="table" w:customStyle="1" w:styleId="TableGrid42213">
    <w:name w:val="Table Grid42213"/>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835C2"/>
  </w:style>
  <w:style w:type="numbering" w:customStyle="1" w:styleId="13312">
    <w:name w:val="無清單13312"/>
    <w:next w:val="NoList"/>
    <w:uiPriority w:val="99"/>
    <w:semiHidden/>
    <w:unhideWhenUsed/>
    <w:rsid w:val="006835C2"/>
  </w:style>
  <w:style w:type="numbering" w:customStyle="1" w:styleId="1123120">
    <w:name w:val="無清單112312"/>
    <w:next w:val="NoList"/>
    <w:uiPriority w:val="99"/>
    <w:semiHidden/>
    <w:unhideWhenUsed/>
    <w:rsid w:val="006835C2"/>
  </w:style>
  <w:style w:type="table" w:customStyle="1" w:styleId="122132">
    <w:name w:val="表格格線12213"/>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835C2"/>
  </w:style>
  <w:style w:type="numbering" w:customStyle="1" w:styleId="NoList122212">
    <w:name w:val="No List122212"/>
    <w:next w:val="NoList"/>
    <w:uiPriority w:val="99"/>
    <w:semiHidden/>
    <w:unhideWhenUsed/>
    <w:rsid w:val="006835C2"/>
  </w:style>
  <w:style w:type="numbering" w:customStyle="1" w:styleId="1122121">
    <w:name w:val="リストなし112212"/>
    <w:next w:val="NoList"/>
    <w:uiPriority w:val="99"/>
    <w:semiHidden/>
    <w:unhideWhenUsed/>
    <w:rsid w:val="006835C2"/>
  </w:style>
  <w:style w:type="numbering" w:customStyle="1" w:styleId="1122122">
    <w:name w:val="无列表112212"/>
    <w:next w:val="NoList"/>
    <w:semiHidden/>
    <w:rsid w:val="006835C2"/>
  </w:style>
  <w:style w:type="numbering" w:customStyle="1" w:styleId="NoList212212">
    <w:name w:val="No List212212"/>
    <w:next w:val="NoList"/>
    <w:semiHidden/>
    <w:rsid w:val="006835C2"/>
  </w:style>
  <w:style w:type="numbering" w:customStyle="1" w:styleId="NoList312212">
    <w:name w:val="No List312212"/>
    <w:next w:val="NoList"/>
    <w:uiPriority w:val="99"/>
    <w:semiHidden/>
    <w:rsid w:val="006835C2"/>
  </w:style>
  <w:style w:type="numbering" w:customStyle="1" w:styleId="NoList1112312">
    <w:name w:val="No List1112312"/>
    <w:next w:val="NoList"/>
    <w:uiPriority w:val="99"/>
    <w:semiHidden/>
    <w:unhideWhenUsed/>
    <w:rsid w:val="006835C2"/>
  </w:style>
  <w:style w:type="numbering" w:customStyle="1" w:styleId="1222120">
    <w:name w:val="無清單122212"/>
    <w:next w:val="NoList"/>
    <w:uiPriority w:val="99"/>
    <w:semiHidden/>
    <w:unhideWhenUsed/>
    <w:rsid w:val="006835C2"/>
  </w:style>
  <w:style w:type="numbering" w:customStyle="1" w:styleId="1112212">
    <w:name w:val="無清單1112212"/>
    <w:next w:val="NoList"/>
    <w:uiPriority w:val="99"/>
    <w:semiHidden/>
    <w:unhideWhenUsed/>
    <w:rsid w:val="006835C2"/>
  </w:style>
  <w:style w:type="numbering" w:customStyle="1" w:styleId="420">
    <w:name w:val="无列表42"/>
    <w:next w:val="NoList"/>
    <w:uiPriority w:val="99"/>
    <w:semiHidden/>
    <w:unhideWhenUsed/>
    <w:rsid w:val="006835C2"/>
  </w:style>
  <w:style w:type="table" w:customStyle="1" w:styleId="53">
    <w:name w:val="网格型5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835C2"/>
  </w:style>
  <w:style w:type="numbering" w:customStyle="1" w:styleId="131221">
    <w:name w:val="无列表13122"/>
    <w:next w:val="NoList"/>
    <w:semiHidden/>
    <w:rsid w:val="006835C2"/>
  </w:style>
  <w:style w:type="numbering" w:customStyle="1" w:styleId="NoList41122">
    <w:name w:val="No List41122"/>
    <w:next w:val="NoList"/>
    <w:uiPriority w:val="99"/>
    <w:semiHidden/>
    <w:unhideWhenUsed/>
    <w:rsid w:val="006835C2"/>
  </w:style>
  <w:style w:type="numbering" w:customStyle="1" w:styleId="22122">
    <w:name w:val="无列表22122"/>
    <w:next w:val="NoList"/>
    <w:uiPriority w:val="99"/>
    <w:semiHidden/>
    <w:unhideWhenUsed/>
    <w:rsid w:val="006835C2"/>
  </w:style>
  <w:style w:type="numbering" w:customStyle="1" w:styleId="NoList1211122">
    <w:name w:val="No List1211122"/>
    <w:next w:val="NoList"/>
    <w:uiPriority w:val="99"/>
    <w:semiHidden/>
    <w:unhideWhenUsed/>
    <w:rsid w:val="006835C2"/>
  </w:style>
  <w:style w:type="numbering" w:customStyle="1" w:styleId="11111221">
    <w:name w:val="リストなし1111122"/>
    <w:next w:val="NoList"/>
    <w:uiPriority w:val="99"/>
    <w:semiHidden/>
    <w:unhideWhenUsed/>
    <w:rsid w:val="006835C2"/>
  </w:style>
  <w:style w:type="numbering" w:customStyle="1" w:styleId="11111222">
    <w:name w:val="无列表1111122"/>
    <w:next w:val="NoList"/>
    <w:semiHidden/>
    <w:rsid w:val="006835C2"/>
  </w:style>
  <w:style w:type="numbering" w:customStyle="1" w:styleId="NoList2111122">
    <w:name w:val="No List2111122"/>
    <w:next w:val="NoList"/>
    <w:semiHidden/>
    <w:rsid w:val="006835C2"/>
  </w:style>
  <w:style w:type="numbering" w:customStyle="1" w:styleId="NoList3111122">
    <w:name w:val="No List3111122"/>
    <w:next w:val="NoList"/>
    <w:uiPriority w:val="99"/>
    <w:semiHidden/>
    <w:rsid w:val="006835C2"/>
  </w:style>
  <w:style w:type="numbering" w:customStyle="1" w:styleId="NoList11111122">
    <w:name w:val="No List11111122"/>
    <w:next w:val="NoList"/>
    <w:uiPriority w:val="99"/>
    <w:semiHidden/>
    <w:unhideWhenUsed/>
    <w:rsid w:val="006835C2"/>
  </w:style>
  <w:style w:type="numbering" w:customStyle="1" w:styleId="12111220">
    <w:name w:val="無清單1211122"/>
    <w:next w:val="NoList"/>
    <w:uiPriority w:val="99"/>
    <w:semiHidden/>
    <w:unhideWhenUsed/>
    <w:rsid w:val="006835C2"/>
  </w:style>
  <w:style w:type="numbering" w:customStyle="1" w:styleId="111111220">
    <w:name w:val="無清單11111122"/>
    <w:next w:val="NoList"/>
    <w:uiPriority w:val="99"/>
    <w:semiHidden/>
    <w:unhideWhenUsed/>
    <w:rsid w:val="006835C2"/>
  </w:style>
  <w:style w:type="numbering" w:customStyle="1" w:styleId="NoList131122">
    <w:name w:val="No List131122"/>
    <w:next w:val="NoList"/>
    <w:uiPriority w:val="99"/>
    <w:semiHidden/>
    <w:unhideWhenUsed/>
    <w:rsid w:val="006835C2"/>
  </w:style>
  <w:style w:type="numbering" w:customStyle="1" w:styleId="1211221">
    <w:name w:val="リストなし121122"/>
    <w:next w:val="NoList"/>
    <w:uiPriority w:val="99"/>
    <w:semiHidden/>
    <w:unhideWhenUsed/>
    <w:rsid w:val="006835C2"/>
  </w:style>
  <w:style w:type="numbering" w:customStyle="1" w:styleId="1211222">
    <w:name w:val="无列表121122"/>
    <w:next w:val="NoList"/>
    <w:semiHidden/>
    <w:rsid w:val="006835C2"/>
  </w:style>
  <w:style w:type="numbering" w:customStyle="1" w:styleId="NoList221122">
    <w:name w:val="No List221122"/>
    <w:next w:val="NoList"/>
    <w:semiHidden/>
    <w:rsid w:val="006835C2"/>
  </w:style>
  <w:style w:type="numbering" w:customStyle="1" w:styleId="NoList321122">
    <w:name w:val="No List321122"/>
    <w:next w:val="NoList"/>
    <w:uiPriority w:val="99"/>
    <w:semiHidden/>
    <w:rsid w:val="006835C2"/>
  </w:style>
  <w:style w:type="numbering" w:customStyle="1" w:styleId="NoList1121122">
    <w:name w:val="No List1121122"/>
    <w:next w:val="NoList"/>
    <w:uiPriority w:val="99"/>
    <w:semiHidden/>
    <w:unhideWhenUsed/>
    <w:rsid w:val="006835C2"/>
  </w:style>
  <w:style w:type="numbering" w:customStyle="1" w:styleId="1311220">
    <w:name w:val="無清單131122"/>
    <w:next w:val="NoList"/>
    <w:uiPriority w:val="99"/>
    <w:semiHidden/>
    <w:unhideWhenUsed/>
    <w:rsid w:val="006835C2"/>
  </w:style>
  <w:style w:type="numbering" w:customStyle="1" w:styleId="11211220">
    <w:name w:val="無清單1121122"/>
    <w:next w:val="NoList"/>
    <w:uiPriority w:val="99"/>
    <w:semiHidden/>
    <w:unhideWhenUsed/>
    <w:rsid w:val="006835C2"/>
  </w:style>
  <w:style w:type="numbering" w:customStyle="1" w:styleId="211122">
    <w:name w:val="无列表211122"/>
    <w:next w:val="NoList"/>
    <w:uiPriority w:val="99"/>
    <w:semiHidden/>
    <w:unhideWhenUsed/>
    <w:rsid w:val="006835C2"/>
  </w:style>
  <w:style w:type="numbering" w:customStyle="1" w:styleId="NoList1221122">
    <w:name w:val="No List1221122"/>
    <w:next w:val="NoList"/>
    <w:uiPriority w:val="99"/>
    <w:semiHidden/>
    <w:unhideWhenUsed/>
    <w:rsid w:val="006835C2"/>
  </w:style>
  <w:style w:type="numbering" w:customStyle="1" w:styleId="11211221">
    <w:name w:val="リストなし1121122"/>
    <w:next w:val="NoList"/>
    <w:uiPriority w:val="99"/>
    <w:semiHidden/>
    <w:unhideWhenUsed/>
    <w:rsid w:val="006835C2"/>
  </w:style>
  <w:style w:type="numbering" w:customStyle="1" w:styleId="11211222">
    <w:name w:val="无列表1121122"/>
    <w:next w:val="NoList"/>
    <w:semiHidden/>
    <w:rsid w:val="006835C2"/>
  </w:style>
  <w:style w:type="numbering" w:customStyle="1" w:styleId="NoList2121122">
    <w:name w:val="No List2121122"/>
    <w:next w:val="NoList"/>
    <w:semiHidden/>
    <w:rsid w:val="006835C2"/>
  </w:style>
  <w:style w:type="numbering" w:customStyle="1" w:styleId="NoList3121122">
    <w:name w:val="No List3121122"/>
    <w:next w:val="NoList"/>
    <w:uiPriority w:val="99"/>
    <w:semiHidden/>
    <w:rsid w:val="006835C2"/>
  </w:style>
  <w:style w:type="numbering" w:customStyle="1" w:styleId="NoList11121122">
    <w:name w:val="No List11121122"/>
    <w:next w:val="NoList"/>
    <w:uiPriority w:val="99"/>
    <w:semiHidden/>
    <w:unhideWhenUsed/>
    <w:rsid w:val="006835C2"/>
  </w:style>
  <w:style w:type="numbering" w:customStyle="1" w:styleId="1221122">
    <w:name w:val="無清單1221122"/>
    <w:next w:val="NoList"/>
    <w:uiPriority w:val="99"/>
    <w:semiHidden/>
    <w:unhideWhenUsed/>
    <w:rsid w:val="006835C2"/>
  </w:style>
  <w:style w:type="numbering" w:customStyle="1" w:styleId="11121122">
    <w:name w:val="無清單11121122"/>
    <w:next w:val="NoList"/>
    <w:uiPriority w:val="99"/>
    <w:semiHidden/>
    <w:unhideWhenUsed/>
    <w:rsid w:val="006835C2"/>
  </w:style>
  <w:style w:type="numbering" w:customStyle="1" w:styleId="122221">
    <w:name w:val="无列表12222"/>
    <w:next w:val="NoList"/>
    <w:semiHidden/>
    <w:rsid w:val="006835C2"/>
  </w:style>
  <w:style w:type="table" w:customStyle="1" w:styleId="TableGrid11224">
    <w:name w:val="Table Grid11224"/>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835C2"/>
  </w:style>
  <w:style w:type="numbering" w:customStyle="1" w:styleId="111111121">
    <w:name w:val="リストなし11111112"/>
    <w:next w:val="NoList"/>
    <w:uiPriority w:val="99"/>
    <w:semiHidden/>
    <w:unhideWhenUsed/>
    <w:rsid w:val="006835C2"/>
  </w:style>
  <w:style w:type="numbering" w:customStyle="1" w:styleId="111111122">
    <w:name w:val="无列表11111112"/>
    <w:next w:val="NoList"/>
    <w:semiHidden/>
    <w:rsid w:val="006835C2"/>
  </w:style>
  <w:style w:type="numbering" w:customStyle="1" w:styleId="NoList21111112">
    <w:name w:val="No List21111112"/>
    <w:next w:val="NoList"/>
    <w:semiHidden/>
    <w:rsid w:val="006835C2"/>
  </w:style>
  <w:style w:type="numbering" w:customStyle="1" w:styleId="NoList31111112">
    <w:name w:val="No List31111112"/>
    <w:next w:val="NoList"/>
    <w:uiPriority w:val="99"/>
    <w:semiHidden/>
    <w:rsid w:val="006835C2"/>
  </w:style>
  <w:style w:type="numbering" w:customStyle="1" w:styleId="NoList111111112">
    <w:name w:val="No List111111112"/>
    <w:next w:val="NoList"/>
    <w:uiPriority w:val="99"/>
    <w:semiHidden/>
    <w:unhideWhenUsed/>
    <w:rsid w:val="006835C2"/>
  </w:style>
  <w:style w:type="numbering" w:customStyle="1" w:styleId="121111120">
    <w:name w:val="無清單12111112"/>
    <w:next w:val="NoList"/>
    <w:uiPriority w:val="99"/>
    <w:semiHidden/>
    <w:unhideWhenUsed/>
    <w:rsid w:val="006835C2"/>
  </w:style>
  <w:style w:type="numbering" w:customStyle="1" w:styleId="1111111120">
    <w:name w:val="無清單111111112"/>
    <w:next w:val="NoList"/>
    <w:uiPriority w:val="99"/>
    <w:semiHidden/>
    <w:unhideWhenUsed/>
    <w:rsid w:val="006835C2"/>
  </w:style>
  <w:style w:type="numbering" w:customStyle="1" w:styleId="12111121">
    <w:name w:val="无列表1211112"/>
    <w:next w:val="NoList"/>
    <w:semiHidden/>
    <w:rsid w:val="006835C2"/>
  </w:style>
  <w:style w:type="numbering" w:customStyle="1" w:styleId="2111112">
    <w:name w:val="无列表2111112"/>
    <w:next w:val="NoList"/>
    <w:uiPriority w:val="99"/>
    <w:semiHidden/>
    <w:unhideWhenUsed/>
    <w:rsid w:val="006835C2"/>
  </w:style>
  <w:style w:type="numbering" w:customStyle="1" w:styleId="NoList171">
    <w:name w:val="No List171"/>
    <w:next w:val="NoList"/>
    <w:uiPriority w:val="99"/>
    <w:semiHidden/>
    <w:unhideWhenUsed/>
    <w:rsid w:val="006835C2"/>
  </w:style>
  <w:style w:type="numbering" w:customStyle="1" w:styleId="1611">
    <w:name w:val="リストなし161"/>
    <w:next w:val="NoList"/>
    <w:uiPriority w:val="99"/>
    <w:semiHidden/>
    <w:unhideWhenUsed/>
    <w:rsid w:val="006835C2"/>
  </w:style>
  <w:style w:type="table" w:customStyle="1" w:styleId="TableGrid161">
    <w:name w:val="Table Grid16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835C2"/>
  </w:style>
  <w:style w:type="table" w:customStyle="1" w:styleId="361">
    <w:name w:val="网格型3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835C2"/>
  </w:style>
  <w:style w:type="numbering" w:customStyle="1" w:styleId="NoList361">
    <w:name w:val="No List361"/>
    <w:next w:val="NoList"/>
    <w:uiPriority w:val="99"/>
    <w:semiHidden/>
    <w:rsid w:val="006835C2"/>
  </w:style>
  <w:style w:type="table" w:customStyle="1" w:styleId="TableGrid461">
    <w:name w:val="Table Grid46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835C2"/>
  </w:style>
  <w:style w:type="numbering" w:customStyle="1" w:styleId="1710">
    <w:name w:val="無清單171"/>
    <w:next w:val="NoList"/>
    <w:uiPriority w:val="99"/>
    <w:semiHidden/>
    <w:unhideWhenUsed/>
    <w:rsid w:val="006835C2"/>
  </w:style>
  <w:style w:type="numbering" w:customStyle="1" w:styleId="11610">
    <w:name w:val="無清單1161"/>
    <w:next w:val="NoList"/>
    <w:uiPriority w:val="99"/>
    <w:semiHidden/>
    <w:unhideWhenUsed/>
    <w:rsid w:val="006835C2"/>
  </w:style>
  <w:style w:type="table" w:customStyle="1" w:styleId="1613">
    <w:name w:val="表格格線16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835C2"/>
  </w:style>
  <w:style w:type="numbering" w:customStyle="1" w:styleId="251">
    <w:name w:val="无列表251"/>
    <w:next w:val="NoList"/>
    <w:uiPriority w:val="99"/>
    <w:semiHidden/>
    <w:unhideWhenUsed/>
    <w:rsid w:val="006835C2"/>
  </w:style>
  <w:style w:type="numbering" w:customStyle="1" w:styleId="NoList1261">
    <w:name w:val="No List1261"/>
    <w:next w:val="NoList"/>
    <w:uiPriority w:val="99"/>
    <w:semiHidden/>
    <w:unhideWhenUsed/>
    <w:rsid w:val="006835C2"/>
  </w:style>
  <w:style w:type="numbering" w:customStyle="1" w:styleId="11611">
    <w:name w:val="リストなし1161"/>
    <w:next w:val="NoList"/>
    <w:uiPriority w:val="99"/>
    <w:semiHidden/>
    <w:unhideWhenUsed/>
    <w:rsid w:val="006835C2"/>
  </w:style>
  <w:style w:type="numbering" w:customStyle="1" w:styleId="11612">
    <w:name w:val="无列表1161"/>
    <w:next w:val="NoList"/>
    <w:semiHidden/>
    <w:rsid w:val="006835C2"/>
  </w:style>
  <w:style w:type="numbering" w:customStyle="1" w:styleId="NoList2161">
    <w:name w:val="No List2161"/>
    <w:next w:val="NoList"/>
    <w:semiHidden/>
    <w:rsid w:val="006835C2"/>
  </w:style>
  <w:style w:type="numbering" w:customStyle="1" w:styleId="NoList3161">
    <w:name w:val="No List3161"/>
    <w:next w:val="NoList"/>
    <w:uiPriority w:val="99"/>
    <w:semiHidden/>
    <w:rsid w:val="006835C2"/>
  </w:style>
  <w:style w:type="numbering" w:customStyle="1" w:styleId="12610">
    <w:name w:val="無清單1261"/>
    <w:next w:val="NoList"/>
    <w:uiPriority w:val="99"/>
    <w:semiHidden/>
    <w:unhideWhenUsed/>
    <w:rsid w:val="006835C2"/>
  </w:style>
  <w:style w:type="numbering" w:customStyle="1" w:styleId="111610">
    <w:name w:val="無清單11161"/>
    <w:next w:val="NoList"/>
    <w:uiPriority w:val="99"/>
    <w:semiHidden/>
    <w:unhideWhenUsed/>
    <w:rsid w:val="006835C2"/>
  </w:style>
  <w:style w:type="table" w:customStyle="1" w:styleId="TableGrid1151">
    <w:name w:val="Table Grid115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835C2"/>
  </w:style>
  <w:style w:type="numbering" w:customStyle="1" w:styleId="NoList11251">
    <w:name w:val="No List11251"/>
    <w:next w:val="NoList"/>
    <w:uiPriority w:val="99"/>
    <w:semiHidden/>
    <w:unhideWhenUsed/>
    <w:rsid w:val="006835C2"/>
  </w:style>
  <w:style w:type="table" w:customStyle="1" w:styleId="TableGrid541">
    <w:name w:val="Table Grid5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835C2"/>
  </w:style>
  <w:style w:type="numbering" w:customStyle="1" w:styleId="111511">
    <w:name w:val="リストなし11151"/>
    <w:next w:val="NoList"/>
    <w:uiPriority w:val="99"/>
    <w:semiHidden/>
    <w:unhideWhenUsed/>
    <w:rsid w:val="006835C2"/>
  </w:style>
  <w:style w:type="numbering" w:customStyle="1" w:styleId="111512">
    <w:name w:val="无列表11151"/>
    <w:next w:val="NoList"/>
    <w:semiHidden/>
    <w:rsid w:val="006835C2"/>
  </w:style>
  <w:style w:type="numbering" w:customStyle="1" w:styleId="NoList21151">
    <w:name w:val="No List21151"/>
    <w:next w:val="NoList"/>
    <w:semiHidden/>
    <w:rsid w:val="006835C2"/>
  </w:style>
  <w:style w:type="numbering" w:customStyle="1" w:styleId="NoList31151">
    <w:name w:val="No List31151"/>
    <w:next w:val="NoList"/>
    <w:uiPriority w:val="99"/>
    <w:semiHidden/>
    <w:rsid w:val="006835C2"/>
  </w:style>
  <w:style w:type="numbering" w:customStyle="1" w:styleId="NoList111151">
    <w:name w:val="No List111151"/>
    <w:next w:val="NoList"/>
    <w:uiPriority w:val="99"/>
    <w:semiHidden/>
    <w:unhideWhenUsed/>
    <w:rsid w:val="006835C2"/>
  </w:style>
  <w:style w:type="numbering" w:customStyle="1" w:styleId="121510">
    <w:name w:val="無清單12151"/>
    <w:next w:val="NoList"/>
    <w:uiPriority w:val="99"/>
    <w:semiHidden/>
    <w:unhideWhenUsed/>
    <w:rsid w:val="006835C2"/>
  </w:style>
  <w:style w:type="numbering" w:customStyle="1" w:styleId="1111510">
    <w:name w:val="無清單111151"/>
    <w:next w:val="NoList"/>
    <w:uiPriority w:val="99"/>
    <w:semiHidden/>
    <w:unhideWhenUsed/>
    <w:rsid w:val="006835C2"/>
  </w:style>
  <w:style w:type="numbering" w:customStyle="1" w:styleId="NoList551">
    <w:name w:val="No List551"/>
    <w:next w:val="NoList"/>
    <w:uiPriority w:val="99"/>
    <w:semiHidden/>
    <w:unhideWhenUsed/>
    <w:rsid w:val="006835C2"/>
  </w:style>
  <w:style w:type="table" w:customStyle="1" w:styleId="TableGrid641">
    <w:name w:val="Table Grid64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835C2"/>
  </w:style>
  <w:style w:type="numbering" w:customStyle="1" w:styleId="12511">
    <w:name w:val="リストなし1251"/>
    <w:next w:val="NoList"/>
    <w:uiPriority w:val="99"/>
    <w:semiHidden/>
    <w:unhideWhenUsed/>
    <w:rsid w:val="006835C2"/>
  </w:style>
  <w:style w:type="table" w:customStyle="1" w:styleId="TableGrid1241">
    <w:name w:val="Table Grid124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835C2"/>
  </w:style>
  <w:style w:type="table" w:customStyle="1" w:styleId="3241">
    <w:name w:val="网格型3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835C2"/>
  </w:style>
  <w:style w:type="numbering" w:customStyle="1" w:styleId="NoList3251">
    <w:name w:val="No List3251"/>
    <w:next w:val="NoList"/>
    <w:uiPriority w:val="99"/>
    <w:semiHidden/>
    <w:rsid w:val="006835C2"/>
  </w:style>
  <w:style w:type="table" w:customStyle="1" w:styleId="TableGrid4241">
    <w:name w:val="Table Grid424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835C2"/>
  </w:style>
  <w:style w:type="numbering" w:customStyle="1" w:styleId="112510">
    <w:name w:val="無清單11251"/>
    <w:next w:val="NoList"/>
    <w:uiPriority w:val="99"/>
    <w:semiHidden/>
    <w:unhideWhenUsed/>
    <w:rsid w:val="006835C2"/>
  </w:style>
  <w:style w:type="table" w:customStyle="1" w:styleId="12413">
    <w:name w:val="表格格線124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835C2"/>
  </w:style>
  <w:style w:type="numbering" w:customStyle="1" w:styleId="NoList12241">
    <w:name w:val="No List12241"/>
    <w:next w:val="NoList"/>
    <w:uiPriority w:val="99"/>
    <w:semiHidden/>
    <w:unhideWhenUsed/>
    <w:rsid w:val="006835C2"/>
  </w:style>
  <w:style w:type="numbering" w:customStyle="1" w:styleId="112411">
    <w:name w:val="リストなし11241"/>
    <w:next w:val="NoList"/>
    <w:uiPriority w:val="99"/>
    <w:semiHidden/>
    <w:unhideWhenUsed/>
    <w:rsid w:val="006835C2"/>
  </w:style>
  <w:style w:type="numbering" w:customStyle="1" w:styleId="112412">
    <w:name w:val="无列表11241"/>
    <w:next w:val="NoList"/>
    <w:semiHidden/>
    <w:rsid w:val="006835C2"/>
  </w:style>
  <w:style w:type="numbering" w:customStyle="1" w:styleId="NoList21241">
    <w:name w:val="No List21241"/>
    <w:next w:val="NoList"/>
    <w:semiHidden/>
    <w:rsid w:val="006835C2"/>
  </w:style>
  <w:style w:type="numbering" w:customStyle="1" w:styleId="NoList31241">
    <w:name w:val="No List31241"/>
    <w:next w:val="NoList"/>
    <w:uiPriority w:val="99"/>
    <w:semiHidden/>
    <w:rsid w:val="006835C2"/>
  </w:style>
  <w:style w:type="numbering" w:customStyle="1" w:styleId="NoList111251">
    <w:name w:val="No List111251"/>
    <w:next w:val="NoList"/>
    <w:uiPriority w:val="99"/>
    <w:semiHidden/>
    <w:unhideWhenUsed/>
    <w:rsid w:val="006835C2"/>
  </w:style>
  <w:style w:type="numbering" w:customStyle="1" w:styleId="122410">
    <w:name w:val="無清單12241"/>
    <w:next w:val="NoList"/>
    <w:uiPriority w:val="99"/>
    <w:semiHidden/>
    <w:unhideWhenUsed/>
    <w:rsid w:val="006835C2"/>
  </w:style>
  <w:style w:type="numbering" w:customStyle="1" w:styleId="1112410">
    <w:name w:val="無清單111241"/>
    <w:next w:val="NoList"/>
    <w:uiPriority w:val="99"/>
    <w:semiHidden/>
    <w:unhideWhenUsed/>
    <w:rsid w:val="006835C2"/>
  </w:style>
  <w:style w:type="table" w:customStyle="1" w:styleId="TableGrid11131">
    <w:name w:val="Table Grid1113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6835C2"/>
  </w:style>
  <w:style w:type="numbering" w:customStyle="1" w:styleId="NoList11331">
    <w:name w:val="No List11331"/>
    <w:next w:val="NoList"/>
    <w:uiPriority w:val="99"/>
    <w:semiHidden/>
    <w:unhideWhenUsed/>
    <w:rsid w:val="006835C2"/>
  </w:style>
  <w:style w:type="numbering" w:customStyle="1" w:styleId="NoList4131">
    <w:name w:val="No List4131"/>
    <w:next w:val="NoList"/>
    <w:uiPriority w:val="99"/>
    <w:semiHidden/>
    <w:unhideWhenUsed/>
    <w:rsid w:val="006835C2"/>
  </w:style>
  <w:style w:type="table" w:customStyle="1" w:styleId="TableGrid11231">
    <w:name w:val="Table Grid1123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835C2"/>
  </w:style>
  <w:style w:type="numbering" w:customStyle="1" w:styleId="NoList121131">
    <w:name w:val="No List121131"/>
    <w:next w:val="NoList"/>
    <w:uiPriority w:val="99"/>
    <w:semiHidden/>
    <w:unhideWhenUsed/>
    <w:rsid w:val="006835C2"/>
  </w:style>
  <w:style w:type="numbering" w:customStyle="1" w:styleId="1111310">
    <w:name w:val="リストなし111131"/>
    <w:next w:val="NoList"/>
    <w:uiPriority w:val="99"/>
    <w:semiHidden/>
    <w:unhideWhenUsed/>
    <w:rsid w:val="006835C2"/>
  </w:style>
  <w:style w:type="numbering" w:customStyle="1" w:styleId="1111313">
    <w:name w:val="无列表111131"/>
    <w:next w:val="NoList"/>
    <w:semiHidden/>
    <w:rsid w:val="006835C2"/>
  </w:style>
  <w:style w:type="numbering" w:customStyle="1" w:styleId="NoList211131">
    <w:name w:val="No List211131"/>
    <w:next w:val="NoList"/>
    <w:semiHidden/>
    <w:rsid w:val="006835C2"/>
  </w:style>
  <w:style w:type="numbering" w:customStyle="1" w:styleId="NoList311131">
    <w:name w:val="No List311131"/>
    <w:next w:val="NoList"/>
    <w:uiPriority w:val="99"/>
    <w:semiHidden/>
    <w:rsid w:val="006835C2"/>
  </w:style>
  <w:style w:type="numbering" w:customStyle="1" w:styleId="NoList1111131">
    <w:name w:val="No List1111131"/>
    <w:next w:val="NoList"/>
    <w:uiPriority w:val="99"/>
    <w:semiHidden/>
    <w:unhideWhenUsed/>
    <w:rsid w:val="006835C2"/>
  </w:style>
  <w:style w:type="numbering" w:customStyle="1" w:styleId="1211310">
    <w:name w:val="無清單121131"/>
    <w:next w:val="NoList"/>
    <w:uiPriority w:val="99"/>
    <w:semiHidden/>
    <w:unhideWhenUsed/>
    <w:rsid w:val="006835C2"/>
  </w:style>
  <w:style w:type="numbering" w:customStyle="1" w:styleId="11111310">
    <w:name w:val="無清單1111131"/>
    <w:next w:val="NoList"/>
    <w:uiPriority w:val="99"/>
    <w:semiHidden/>
    <w:unhideWhenUsed/>
    <w:rsid w:val="006835C2"/>
  </w:style>
  <w:style w:type="numbering" w:customStyle="1" w:styleId="NoList13131">
    <w:name w:val="No List13131"/>
    <w:next w:val="NoList"/>
    <w:uiPriority w:val="99"/>
    <w:semiHidden/>
    <w:unhideWhenUsed/>
    <w:rsid w:val="006835C2"/>
  </w:style>
  <w:style w:type="numbering" w:customStyle="1" w:styleId="121313">
    <w:name w:val="リストなし12131"/>
    <w:next w:val="NoList"/>
    <w:uiPriority w:val="99"/>
    <w:semiHidden/>
    <w:unhideWhenUsed/>
    <w:rsid w:val="006835C2"/>
  </w:style>
  <w:style w:type="numbering" w:customStyle="1" w:styleId="121314">
    <w:name w:val="无列表12131"/>
    <w:next w:val="NoList"/>
    <w:semiHidden/>
    <w:rsid w:val="006835C2"/>
  </w:style>
  <w:style w:type="numbering" w:customStyle="1" w:styleId="NoList22131">
    <w:name w:val="No List22131"/>
    <w:next w:val="NoList"/>
    <w:semiHidden/>
    <w:rsid w:val="006835C2"/>
  </w:style>
  <w:style w:type="numbering" w:customStyle="1" w:styleId="NoList32131">
    <w:name w:val="No List32131"/>
    <w:next w:val="NoList"/>
    <w:uiPriority w:val="99"/>
    <w:semiHidden/>
    <w:rsid w:val="006835C2"/>
  </w:style>
  <w:style w:type="numbering" w:customStyle="1" w:styleId="NoList112131">
    <w:name w:val="No List112131"/>
    <w:next w:val="NoList"/>
    <w:uiPriority w:val="99"/>
    <w:semiHidden/>
    <w:unhideWhenUsed/>
    <w:rsid w:val="006835C2"/>
  </w:style>
  <w:style w:type="numbering" w:customStyle="1" w:styleId="131310">
    <w:name w:val="無清單13131"/>
    <w:next w:val="NoList"/>
    <w:uiPriority w:val="99"/>
    <w:semiHidden/>
    <w:unhideWhenUsed/>
    <w:rsid w:val="006835C2"/>
  </w:style>
  <w:style w:type="numbering" w:customStyle="1" w:styleId="1121310">
    <w:name w:val="無清單112131"/>
    <w:next w:val="NoList"/>
    <w:uiPriority w:val="99"/>
    <w:semiHidden/>
    <w:unhideWhenUsed/>
    <w:rsid w:val="006835C2"/>
  </w:style>
  <w:style w:type="numbering" w:customStyle="1" w:styleId="21131">
    <w:name w:val="无列表21131"/>
    <w:next w:val="NoList"/>
    <w:uiPriority w:val="99"/>
    <w:semiHidden/>
    <w:unhideWhenUsed/>
    <w:rsid w:val="006835C2"/>
  </w:style>
  <w:style w:type="numbering" w:customStyle="1" w:styleId="NoList122131">
    <w:name w:val="No List122131"/>
    <w:next w:val="NoList"/>
    <w:uiPriority w:val="99"/>
    <w:semiHidden/>
    <w:unhideWhenUsed/>
    <w:rsid w:val="006835C2"/>
  </w:style>
  <w:style w:type="numbering" w:customStyle="1" w:styleId="1121311">
    <w:name w:val="リストなし112131"/>
    <w:next w:val="NoList"/>
    <w:uiPriority w:val="99"/>
    <w:semiHidden/>
    <w:unhideWhenUsed/>
    <w:rsid w:val="006835C2"/>
  </w:style>
  <w:style w:type="numbering" w:customStyle="1" w:styleId="1121312">
    <w:name w:val="无列表112131"/>
    <w:next w:val="NoList"/>
    <w:semiHidden/>
    <w:rsid w:val="006835C2"/>
  </w:style>
  <w:style w:type="numbering" w:customStyle="1" w:styleId="NoList212131">
    <w:name w:val="No List212131"/>
    <w:next w:val="NoList"/>
    <w:semiHidden/>
    <w:rsid w:val="006835C2"/>
  </w:style>
  <w:style w:type="numbering" w:customStyle="1" w:styleId="NoList312131">
    <w:name w:val="No List312131"/>
    <w:next w:val="NoList"/>
    <w:uiPriority w:val="99"/>
    <w:semiHidden/>
    <w:rsid w:val="006835C2"/>
  </w:style>
  <w:style w:type="numbering" w:customStyle="1" w:styleId="NoList1112131">
    <w:name w:val="No List1112131"/>
    <w:next w:val="NoList"/>
    <w:uiPriority w:val="99"/>
    <w:semiHidden/>
    <w:unhideWhenUsed/>
    <w:rsid w:val="006835C2"/>
  </w:style>
  <w:style w:type="numbering" w:customStyle="1" w:styleId="1221310">
    <w:name w:val="無清單122131"/>
    <w:next w:val="NoList"/>
    <w:uiPriority w:val="99"/>
    <w:semiHidden/>
    <w:unhideWhenUsed/>
    <w:rsid w:val="006835C2"/>
  </w:style>
  <w:style w:type="numbering" w:customStyle="1" w:styleId="1112131">
    <w:name w:val="無清單1112131"/>
    <w:next w:val="NoList"/>
    <w:uiPriority w:val="99"/>
    <w:semiHidden/>
    <w:unhideWhenUsed/>
    <w:rsid w:val="006835C2"/>
  </w:style>
  <w:style w:type="table" w:customStyle="1" w:styleId="TableGrid112111">
    <w:name w:val="Table Grid1121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835C2"/>
  </w:style>
  <w:style w:type="table" w:customStyle="1" w:styleId="TableGrid911">
    <w:name w:val="Table Grid9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835C2"/>
  </w:style>
  <w:style w:type="numbering" w:customStyle="1" w:styleId="15111">
    <w:name w:val="リストなし1511"/>
    <w:next w:val="NoList"/>
    <w:uiPriority w:val="99"/>
    <w:semiHidden/>
    <w:unhideWhenUsed/>
    <w:rsid w:val="006835C2"/>
  </w:style>
  <w:style w:type="table" w:customStyle="1" w:styleId="TableGrid1511">
    <w:name w:val="Table Grid1511"/>
    <w:basedOn w:val="TableNormal"/>
    <w:next w:val="TableGrid"/>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835C2"/>
  </w:style>
  <w:style w:type="table" w:customStyle="1" w:styleId="3511">
    <w:name w:val="网格型3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835C2"/>
  </w:style>
  <w:style w:type="numbering" w:customStyle="1" w:styleId="NoList3511">
    <w:name w:val="No List3511"/>
    <w:next w:val="NoList"/>
    <w:uiPriority w:val="99"/>
    <w:semiHidden/>
    <w:rsid w:val="006835C2"/>
  </w:style>
  <w:style w:type="table" w:customStyle="1" w:styleId="TableGrid4511">
    <w:name w:val="Table Grid45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835C2"/>
  </w:style>
  <w:style w:type="numbering" w:customStyle="1" w:styleId="16110">
    <w:name w:val="無清單1611"/>
    <w:next w:val="NoList"/>
    <w:uiPriority w:val="99"/>
    <w:semiHidden/>
    <w:unhideWhenUsed/>
    <w:rsid w:val="006835C2"/>
  </w:style>
  <w:style w:type="numbering" w:customStyle="1" w:styleId="115110">
    <w:name w:val="無清單11511"/>
    <w:next w:val="NoList"/>
    <w:uiPriority w:val="99"/>
    <w:semiHidden/>
    <w:unhideWhenUsed/>
    <w:rsid w:val="006835C2"/>
  </w:style>
  <w:style w:type="table" w:customStyle="1" w:styleId="15113">
    <w:name w:val="表格格線15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835C2"/>
  </w:style>
  <w:style w:type="numbering" w:customStyle="1" w:styleId="2411">
    <w:name w:val="无列表2411"/>
    <w:next w:val="NoList"/>
    <w:uiPriority w:val="99"/>
    <w:semiHidden/>
    <w:unhideWhenUsed/>
    <w:rsid w:val="006835C2"/>
  </w:style>
  <w:style w:type="numbering" w:customStyle="1" w:styleId="NoList12511">
    <w:name w:val="No List12511"/>
    <w:next w:val="NoList"/>
    <w:uiPriority w:val="99"/>
    <w:semiHidden/>
    <w:unhideWhenUsed/>
    <w:rsid w:val="006835C2"/>
  </w:style>
  <w:style w:type="numbering" w:customStyle="1" w:styleId="115111">
    <w:name w:val="リストなし11511"/>
    <w:next w:val="NoList"/>
    <w:uiPriority w:val="99"/>
    <w:semiHidden/>
    <w:unhideWhenUsed/>
    <w:rsid w:val="006835C2"/>
  </w:style>
  <w:style w:type="numbering" w:customStyle="1" w:styleId="115112">
    <w:name w:val="无列表11511"/>
    <w:next w:val="NoList"/>
    <w:semiHidden/>
    <w:rsid w:val="006835C2"/>
  </w:style>
  <w:style w:type="numbering" w:customStyle="1" w:styleId="NoList21511">
    <w:name w:val="No List21511"/>
    <w:next w:val="NoList"/>
    <w:semiHidden/>
    <w:rsid w:val="006835C2"/>
  </w:style>
  <w:style w:type="numbering" w:customStyle="1" w:styleId="NoList31511">
    <w:name w:val="No List31511"/>
    <w:next w:val="NoList"/>
    <w:uiPriority w:val="99"/>
    <w:semiHidden/>
    <w:rsid w:val="006835C2"/>
  </w:style>
  <w:style w:type="numbering" w:customStyle="1" w:styleId="125110">
    <w:name w:val="無清單12511"/>
    <w:next w:val="NoList"/>
    <w:uiPriority w:val="99"/>
    <w:semiHidden/>
    <w:unhideWhenUsed/>
    <w:rsid w:val="006835C2"/>
  </w:style>
  <w:style w:type="numbering" w:customStyle="1" w:styleId="1115110">
    <w:name w:val="無清單111511"/>
    <w:next w:val="NoList"/>
    <w:uiPriority w:val="99"/>
    <w:semiHidden/>
    <w:unhideWhenUsed/>
    <w:rsid w:val="006835C2"/>
  </w:style>
  <w:style w:type="table" w:customStyle="1" w:styleId="TableGrid11411">
    <w:name w:val="Table Grid11411"/>
    <w:basedOn w:val="TableNormal"/>
    <w:next w:val="TableGrid"/>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835C2"/>
  </w:style>
  <w:style w:type="numbering" w:customStyle="1" w:styleId="NoList112411">
    <w:name w:val="No List112411"/>
    <w:next w:val="NoList"/>
    <w:uiPriority w:val="99"/>
    <w:semiHidden/>
    <w:unhideWhenUsed/>
    <w:rsid w:val="006835C2"/>
  </w:style>
  <w:style w:type="table" w:customStyle="1" w:styleId="TableGrid5311">
    <w:name w:val="Table Grid5311"/>
    <w:basedOn w:val="TableNormal"/>
    <w:next w:val="TableGrid"/>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6E099-CAB5-4E08-982D-8D39E778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1149</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9</cp:revision>
  <cp:lastPrinted>1899-12-31T23:00:00Z</cp:lastPrinted>
  <dcterms:created xsi:type="dcterms:W3CDTF">2022-01-24T11:17:00Z</dcterms:created>
  <dcterms:modified xsi:type="dcterms:W3CDTF">2022-02-14T12:25:00Z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(2)Sw3h5n++nxPlVra5xk1geDshsdfdotqTNV7OY4SiAjRgSWIC1q76XnnY7vwTjXv3s/eKDIZB
Azc0msT9hJLmtX2GMjJpoJ1yDmN+XOd2wtjlgMxw97k1JxNoU52glsKg6oQSRdlK32yGLQbg
26ahY+a0jz8tHot+voBi9z0jc7jaLCVOV59f1VPSxvYbOBPsfSq/JcBRPd9/mzBFer1sJH0N
CZNNO6UWKIq2QRgTmg</vt:lpwstr>
  </property>
  <property fmtid="{D5CDD505-2E9C-101B-9397-08002B2CF9AE}" pid="22" name="_2015_ms_pID_7253431">
    <vt:lpwstr>Potm84tucINRlTgjArCX3txriVxib5PKhvN0VeKHp7fp1c7mQXsI+V
XQGOteWA9F9biGsvh/ZYsEIndINbsUzEpl93JWSKBQ7L28nPT+UHS2U4xHixRhN7kw4wXdzJ
jUo5dmtX++5Uo1NDPgquprqpUKb1aR7T5VKWIgbtytzBpUh2PKGn4w7fPllDldW0TBj96Bzv
FCbH8lUcvhiAHa3o</vt:lpwstr>
  </property>
</Properties>
</file>